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326D5C70" w:rsidR="003148F3" w:rsidRPr="00244700" w:rsidRDefault="00412D99" w:rsidP="00874126">
      <w:pPr>
        <w:pStyle w:val="3GPPHeader"/>
        <w:snapToGrid w:val="0"/>
        <w:jc w:val="left"/>
        <w:rPr>
          <w:sz w:val="22"/>
          <w:szCs w:val="22"/>
        </w:rPr>
      </w:pPr>
      <w:r>
        <w:rPr>
          <w:sz w:val="22"/>
          <w:szCs w:val="22"/>
        </w:rPr>
        <w:t>3GPP TSG-RAN WG2 Meeting#12</w:t>
      </w:r>
      <w:r w:rsidR="00A6042A">
        <w:rPr>
          <w:sz w:val="22"/>
          <w:szCs w:val="22"/>
        </w:rPr>
        <w:t>6</w:t>
      </w:r>
      <w:r w:rsidR="003148F3" w:rsidRPr="00244700">
        <w:rPr>
          <w:sz w:val="22"/>
          <w:szCs w:val="22"/>
        </w:rPr>
        <w:t xml:space="preserve">                                </w:t>
      </w:r>
      <w:r w:rsidR="003148F3" w:rsidRPr="00244700">
        <w:rPr>
          <w:sz w:val="22"/>
          <w:szCs w:val="22"/>
        </w:rPr>
        <w:tab/>
      </w:r>
      <w:r w:rsidR="00EA503A">
        <w:rPr>
          <w:sz w:val="22"/>
          <w:szCs w:val="22"/>
        </w:rPr>
        <w:t>R2-</w:t>
      </w:r>
      <w:r w:rsidR="006A61E3" w:rsidRPr="006A61E3">
        <w:rPr>
          <w:sz w:val="22"/>
          <w:szCs w:val="22"/>
        </w:rPr>
        <w:t>2405526</w:t>
      </w:r>
    </w:p>
    <w:p w14:paraId="0CC79F4E" w14:textId="5A22A8E4" w:rsidR="003148F3" w:rsidRPr="00457898" w:rsidRDefault="00F172E4" w:rsidP="00874126">
      <w:pPr>
        <w:pStyle w:val="3GPPHeader"/>
        <w:snapToGrid w:val="0"/>
        <w:jc w:val="left"/>
        <w:rPr>
          <w:sz w:val="22"/>
          <w:szCs w:val="22"/>
        </w:rPr>
      </w:pPr>
      <w:r w:rsidRPr="00302FEB">
        <w:rPr>
          <w:sz w:val="22"/>
          <w:szCs w:val="22"/>
        </w:rPr>
        <w:t>Fukuoka, Japan May 20th – 2</w:t>
      </w:r>
      <w:r w:rsidR="00E76F24">
        <w:rPr>
          <w:sz w:val="22"/>
          <w:szCs w:val="22"/>
        </w:rPr>
        <w:t>4</w:t>
      </w:r>
      <w:r w:rsidRPr="00302FEB">
        <w:rPr>
          <w:sz w:val="22"/>
          <w:szCs w:val="22"/>
        </w:rPr>
        <w:t>th,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9E14253"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C12A15">
        <w:rPr>
          <w:sz w:val="22"/>
          <w:szCs w:val="22"/>
        </w:rPr>
        <w:t>6.3</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4304ED15"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BA5B2E" w:rsidRPr="00BA5B2E">
        <w:rPr>
          <w:sz w:val="22"/>
          <w:szCs w:val="22"/>
        </w:rPr>
        <w:t xml:space="preserve">Corrections </w:t>
      </w:r>
      <w:r w:rsidR="00A60ED0">
        <w:rPr>
          <w:sz w:val="22"/>
          <w:szCs w:val="22"/>
        </w:rPr>
        <w:t>on the conditions for stopping</w:t>
      </w:r>
      <w:r w:rsidR="00BA5B2E" w:rsidRPr="00BA5B2E">
        <w:rPr>
          <w:sz w:val="22"/>
          <w:szCs w:val="22"/>
        </w:rPr>
        <w:t xml:space="preserve"> T390</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1575D700" w:rsidR="00D833A4" w:rsidRDefault="00AD7A87" w:rsidP="008A3294">
      <w:pPr>
        <w:spacing w:after="0"/>
        <w:rPr>
          <w:szCs w:val="22"/>
        </w:rPr>
      </w:pPr>
      <w:bookmarkStart w:id="0" w:name="_Hlk66110521"/>
      <w:r>
        <w:t>In</w:t>
      </w:r>
      <w:r w:rsidR="003E63D4">
        <w:t xml:space="preserve"> </w:t>
      </w:r>
      <w:r w:rsidR="005551FC">
        <w:t>RAN2#125bis meeting, based on the paper R2-2403335 [1], RAN2 had a discussion on whether to stop T390 during the RRC Connection Reestablishment or the handover procedure</w:t>
      </w:r>
      <w:r w:rsidR="005551FC">
        <w:rPr>
          <w:szCs w:val="22"/>
        </w:rPr>
        <w:t>. RAN2 agreed that UE should stop T390 upon RRC reestablishment initiation, while the T390 handling during handover is still pending.</w:t>
      </w:r>
    </w:p>
    <w:p w14:paraId="1DD5F942" w14:textId="77777777" w:rsidR="005551FC" w:rsidRDefault="005551FC" w:rsidP="008A3294">
      <w:pPr>
        <w:spacing w:after="0"/>
        <w:rPr>
          <w:szCs w:val="22"/>
        </w:rPr>
      </w:pPr>
    </w:p>
    <w:tbl>
      <w:tblPr>
        <w:tblStyle w:val="TableGrid"/>
        <w:tblW w:w="0" w:type="auto"/>
        <w:tblLook w:val="04A0" w:firstRow="1" w:lastRow="0" w:firstColumn="1" w:lastColumn="0" w:noHBand="0" w:noVBand="1"/>
      </w:tblPr>
      <w:tblGrid>
        <w:gridCol w:w="9350"/>
      </w:tblGrid>
      <w:tr w:rsidR="005551FC" w14:paraId="1A1D02EC" w14:textId="77777777" w:rsidTr="005551FC">
        <w:tc>
          <w:tcPr>
            <w:tcW w:w="9350" w:type="dxa"/>
          </w:tcPr>
          <w:p w14:paraId="6605D433" w14:textId="694D4E60" w:rsidR="005551FC" w:rsidRDefault="005551FC" w:rsidP="005551FC">
            <w:pPr>
              <w:pStyle w:val="Doc-title"/>
            </w:pPr>
            <w:r w:rsidRPr="005551FC">
              <w:t>R2-2403335</w:t>
            </w:r>
            <w:r>
              <w:tab/>
              <w:t>Various RRC connection for IoT NTN including [S066][S067][S068]</w:t>
            </w:r>
            <w:r>
              <w:tab/>
              <w:t>Samsung</w:t>
            </w:r>
            <w:r>
              <w:tab/>
              <w:t>discussion</w:t>
            </w:r>
            <w:r>
              <w:tab/>
              <w:t>Rel-18</w:t>
            </w:r>
            <w:r>
              <w:tab/>
              <w:t>IoT_NTN_enh-Core</w:t>
            </w:r>
          </w:p>
          <w:p w14:paraId="08AA98C6" w14:textId="77777777" w:rsidR="005551FC" w:rsidRDefault="005551FC" w:rsidP="005551FC">
            <w:pPr>
              <w:pStyle w:val="Comments"/>
            </w:pPr>
            <w:r>
              <w:t>Proposal 1: Agree [S066] – remove extension field “...” from NeighSatelliteInfo.</w:t>
            </w:r>
          </w:p>
          <w:p w14:paraId="13B39B28" w14:textId="77777777" w:rsidR="005551FC" w:rsidRDefault="005551FC" w:rsidP="005551FC">
            <w:pPr>
              <w:pStyle w:val="Agreement"/>
            </w:pPr>
            <w:r>
              <w:t>Agreed</w:t>
            </w:r>
          </w:p>
          <w:p w14:paraId="6C53FBFC" w14:textId="77777777" w:rsidR="005551FC" w:rsidRDefault="005551FC" w:rsidP="005551FC">
            <w:pPr>
              <w:pStyle w:val="Comments"/>
            </w:pPr>
            <w:r>
              <w:t>Proposal 2: [067] is agreed – T390 is stopped upon RRC re-establishment initiation.</w:t>
            </w:r>
          </w:p>
          <w:p w14:paraId="6CF6E410" w14:textId="77777777" w:rsidR="005551FC" w:rsidRDefault="005551FC" w:rsidP="005551FC">
            <w:pPr>
              <w:pStyle w:val="Doc-text2"/>
              <w:numPr>
                <w:ilvl w:val="0"/>
                <w:numId w:val="28"/>
              </w:numPr>
            </w:pPr>
            <w:r>
              <w:t>Apple agrees for the re-establishment case, not sure about the HO case. ZTE agrees</w:t>
            </w:r>
          </w:p>
          <w:p w14:paraId="56981AD8" w14:textId="77777777" w:rsidR="005551FC" w:rsidRPr="00473CFF" w:rsidRDefault="005551FC" w:rsidP="005551FC">
            <w:pPr>
              <w:pStyle w:val="Agreement"/>
            </w:pPr>
            <w:r>
              <w:t>Update the specification to ensure that T390 is stopped upon RRC re-establishment initiation</w:t>
            </w:r>
          </w:p>
          <w:p w14:paraId="244AB300" w14:textId="77777777" w:rsidR="005551FC" w:rsidRDefault="005551FC" w:rsidP="005551FC">
            <w:pPr>
              <w:pStyle w:val="Comments"/>
            </w:pPr>
            <w:r>
              <w:t>Proposal 3: [068] is agreed – T390 is stopped upon starting handover.</w:t>
            </w:r>
          </w:p>
          <w:p w14:paraId="60C1DB5E" w14:textId="77777777" w:rsidR="005551FC" w:rsidRDefault="005551FC" w:rsidP="005551FC">
            <w:pPr>
              <w:pStyle w:val="Doc-text2"/>
              <w:numPr>
                <w:ilvl w:val="0"/>
                <w:numId w:val="28"/>
              </w:numPr>
            </w:pPr>
            <w:r>
              <w:t xml:space="preserve">Google thinks is related to whether the UE performs GNSS measurements during HO. </w:t>
            </w:r>
          </w:p>
          <w:p w14:paraId="08099339" w14:textId="77777777" w:rsidR="005551FC" w:rsidRDefault="005551FC" w:rsidP="005551FC">
            <w:pPr>
              <w:pStyle w:val="Doc-text2"/>
              <w:numPr>
                <w:ilvl w:val="0"/>
                <w:numId w:val="28"/>
              </w:numPr>
            </w:pPr>
            <w:r>
              <w:t>Nokia agrees that stopping the timer is the clean solution, especially in the re-establishment case</w:t>
            </w:r>
          </w:p>
          <w:p w14:paraId="72619EA9" w14:textId="77777777" w:rsidR="005551FC" w:rsidRDefault="005551FC" w:rsidP="005551FC">
            <w:pPr>
              <w:pStyle w:val="Agreement"/>
            </w:pPr>
            <w:r>
              <w:t>Further check this offline</w:t>
            </w:r>
          </w:p>
          <w:p w14:paraId="190619EB" w14:textId="12ACF6BB" w:rsidR="005551FC" w:rsidRPr="005551FC" w:rsidRDefault="005551FC" w:rsidP="008A3294">
            <w:pPr>
              <w:pStyle w:val="Agreement"/>
            </w:pPr>
            <w:r>
              <w:t>We come back to this in the next meeting, also considering the CHO case</w:t>
            </w:r>
          </w:p>
        </w:tc>
      </w:tr>
    </w:tbl>
    <w:p w14:paraId="1E68D859" w14:textId="64C5D66B" w:rsidR="005551FC" w:rsidRDefault="005551FC" w:rsidP="008A3294">
      <w:pPr>
        <w:spacing w:after="0"/>
        <w:rPr>
          <w:szCs w:val="22"/>
        </w:rPr>
      </w:pPr>
    </w:p>
    <w:p w14:paraId="14BFA249" w14:textId="7D6C61AF" w:rsidR="005551FC" w:rsidRPr="0027214A" w:rsidRDefault="005551FC" w:rsidP="008A3294">
      <w:pPr>
        <w:spacing w:after="0"/>
        <w:rPr>
          <w:szCs w:val="22"/>
        </w:rPr>
      </w:pPr>
      <w:r>
        <w:rPr>
          <w:szCs w:val="22"/>
        </w:rPr>
        <w:t xml:space="preserve">In this paper, we discuss </w:t>
      </w:r>
      <w:r w:rsidRPr="005551FC">
        <w:rPr>
          <w:szCs w:val="22"/>
        </w:rPr>
        <w:t xml:space="preserve">thoughtfully </w:t>
      </w:r>
      <w:r>
        <w:rPr>
          <w:szCs w:val="22"/>
        </w:rPr>
        <w:t xml:space="preserve">the conditions for stopping T390, </w:t>
      </w:r>
      <w:r w:rsidR="00395AC2">
        <w:rPr>
          <w:szCs w:val="22"/>
        </w:rPr>
        <w:t xml:space="preserve">and propose a remedy to </w:t>
      </w:r>
      <w:r w:rsidR="00CD64E1">
        <w:rPr>
          <w:szCs w:val="22"/>
        </w:rPr>
        <w:t>tidy up</w:t>
      </w:r>
      <w:r w:rsidR="00395AC2">
        <w:rPr>
          <w:szCs w:val="22"/>
        </w:rPr>
        <w:t xml:space="preserve"> all cases including NW-triggered GNSS measurement and UE-triggered GNSS measurement using available idle periods.</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56E03B43" w:rsidR="00D02FA9" w:rsidRDefault="005551FC" w:rsidP="00D02FA9">
      <w:pPr>
        <w:pStyle w:val="Heading2"/>
        <w:rPr>
          <w:lang w:eastAsia="zh-TW"/>
        </w:rPr>
      </w:pPr>
      <w:r>
        <w:rPr>
          <w:lang w:eastAsia="zh-TW"/>
        </w:rPr>
        <w:t>The conditions for stopping T390</w:t>
      </w:r>
    </w:p>
    <w:p w14:paraId="6C1532E9" w14:textId="72946CD3" w:rsidR="009A3307" w:rsidRDefault="00CD64E1" w:rsidP="00D70F8D">
      <w:pPr>
        <w:rPr>
          <w:bCs/>
          <w:iCs/>
          <w:lang w:eastAsia="x-none"/>
        </w:rPr>
      </w:pPr>
      <w:r>
        <w:rPr>
          <w:lang w:val="en-GB" w:eastAsia="zh-TW"/>
        </w:rPr>
        <w:t>Based on the agreement made in the RAN2#125bis meeting</w:t>
      </w:r>
      <w:r>
        <w:rPr>
          <w:bCs/>
          <w:iCs/>
          <w:lang w:eastAsia="x-none"/>
        </w:rPr>
        <w:t xml:space="preserve">, </w:t>
      </w:r>
      <w:r w:rsidR="003F7EF4">
        <w:rPr>
          <w:bCs/>
          <w:iCs/>
          <w:lang w:eastAsia="x-none"/>
        </w:rPr>
        <w:t xml:space="preserve">a rapporteur CR R2-2403774 [2] was endorsed </w:t>
      </w:r>
      <w:r w:rsidR="00D70F8D">
        <w:rPr>
          <w:bCs/>
          <w:iCs/>
          <w:lang w:eastAsia="x-none"/>
        </w:rPr>
        <w:t xml:space="preserve">after the email discussion </w:t>
      </w:r>
      <w:r w:rsidR="00D70F8D" w:rsidRPr="00D70F8D">
        <w:rPr>
          <w:bCs/>
          <w:iCs/>
          <w:lang w:eastAsia="x-none"/>
        </w:rPr>
        <w:t>[Post125bis][303][IoT-NTN Enh] 36.331 CR (Huawei)</w:t>
      </w:r>
      <w:r w:rsidR="00D70F8D">
        <w:rPr>
          <w:bCs/>
          <w:iCs/>
          <w:lang w:eastAsia="x-none"/>
        </w:rPr>
        <w:t>, which updates the conditions for stopping T390.</w:t>
      </w:r>
      <w:r w:rsidR="009019AD">
        <w:rPr>
          <w:bCs/>
          <w:iCs/>
          <w:lang w:eastAsia="x-none"/>
        </w:rPr>
        <w:t xml:space="preserve"> One mor</w:t>
      </w:r>
      <w:r w:rsidR="00BA21FD">
        <w:rPr>
          <w:bCs/>
          <w:iCs/>
          <w:lang w:eastAsia="x-none"/>
        </w:rPr>
        <w:t>e condition for stopping T390 was</w:t>
      </w:r>
      <w:r w:rsidR="009019AD">
        <w:rPr>
          <w:bCs/>
          <w:iCs/>
          <w:lang w:eastAsia="x-none"/>
        </w:rPr>
        <w:t xml:space="preserve"> added in R2-2403774, which is upon UE initiating the RRC connec</w:t>
      </w:r>
      <w:r w:rsidR="0034660F">
        <w:rPr>
          <w:bCs/>
          <w:iCs/>
          <w:lang w:eastAsia="x-none"/>
        </w:rPr>
        <w:t xml:space="preserve">tion reestablishment procedure. </w:t>
      </w:r>
      <w:r w:rsidR="00473704">
        <w:rPr>
          <w:bCs/>
          <w:iCs/>
          <w:lang w:eastAsia="x-none"/>
        </w:rPr>
        <w:t>T</w:t>
      </w:r>
      <w:r w:rsidR="0034660F">
        <w:rPr>
          <w:bCs/>
          <w:iCs/>
          <w:lang w:eastAsia="x-none"/>
        </w:rPr>
        <w:t>S 36.331 (v18.1.0) [3] specifies</w:t>
      </w:r>
      <w:r w:rsidR="00473704">
        <w:rPr>
          <w:bCs/>
          <w:iCs/>
          <w:lang w:eastAsia="x-none"/>
        </w:rPr>
        <w:t xml:space="preserve"> that the UE is allowed to initial the RRC connection reestablishment only if the UE has a valid GNSS position, it </w:t>
      </w:r>
      <w:r w:rsidR="00637F50">
        <w:rPr>
          <w:bCs/>
          <w:iCs/>
          <w:lang w:eastAsia="x-none"/>
        </w:rPr>
        <w:t>means the UE shall perform the GNSS measurement before initiating the connection reestablishment procedure if UE’s GNSS position is outdated</w:t>
      </w:r>
      <w:r w:rsidR="00BD4121">
        <w:rPr>
          <w:bCs/>
          <w:iCs/>
          <w:lang w:eastAsia="x-none"/>
        </w:rPr>
        <w:t xml:space="preserve">. </w:t>
      </w:r>
      <w:r w:rsidR="004116D1">
        <w:rPr>
          <w:bCs/>
          <w:iCs/>
          <w:lang w:eastAsia="x-none"/>
        </w:rPr>
        <w:t>There is a NOTE in TS 36.331 suggesting</w:t>
      </w:r>
      <w:r w:rsidR="00637F50">
        <w:rPr>
          <w:bCs/>
          <w:iCs/>
          <w:lang w:eastAsia="x-none"/>
        </w:rPr>
        <w:t xml:space="preserve"> </w:t>
      </w:r>
      <w:r w:rsidR="00665ED3">
        <w:rPr>
          <w:bCs/>
          <w:iCs/>
          <w:lang w:eastAsia="x-none"/>
        </w:rPr>
        <w:t>a similar behavior</w:t>
      </w:r>
      <w:r w:rsidR="00637F50">
        <w:rPr>
          <w:bCs/>
          <w:iCs/>
          <w:lang w:eastAsia="x-none"/>
        </w:rPr>
        <w:t xml:space="preserve"> that</w:t>
      </w:r>
      <w:r w:rsidR="004116D1">
        <w:rPr>
          <w:bCs/>
          <w:iCs/>
          <w:lang w:eastAsia="x-none"/>
        </w:rPr>
        <w:t xml:space="preserve"> UE may need to re-acquire the GNSS position before re-establishing the connection. </w:t>
      </w:r>
    </w:p>
    <w:tbl>
      <w:tblPr>
        <w:tblStyle w:val="TableGrid"/>
        <w:tblW w:w="0" w:type="auto"/>
        <w:tblLook w:val="04A0" w:firstRow="1" w:lastRow="0" w:firstColumn="1" w:lastColumn="0" w:noHBand="0" w:noVBand="1"/>
      </w:tblPr>
      <w:tblGrid>
        <w:gridCol w:w="9350"/>
      </w:tblGrid>
      <w:tr w:rsidR="0047546E" w14:paraId="2BDE350B" w14:textId="77777777" w:rsidTr="0047546E">
        <w:tc>
          <w:tcPr>
            <w:tcW w:w="9350" w:type="dxa"/>
          </w:tcPr>
          <w:p w14:paraId="74C00F69" w14:textId="77777777" w:rsidR="0047546E" w:rsidRPr="00AC69DC" w:rsidRDefault="0047546E" w:rsidP="0047546E">
            <w:pPr>
              <w:pStyle w:val="Heading4"/>
              <w:numPr>
                <w:ilvl w:val="0"/>
                <w:numId w:val="0"/>
              </w:numPr>
              <w:ind w:left="864" w:hanging="864"/>
              <w:outlineLvl w:val="3"/>
            </w:pPr>
            <w:bookmarkStart w:id="1" w:name="_Toc162830972"/>
            <w:bookmarkStart w:id="2" w:name="_Hlk112529398"/>
            <w:r w:rsidRPr="00AC69DC">
              <w:lastRenderedPageBreak/>
              <w:t>5.3.7.1a</w:t>
            </w:r>
            <w:r w:rsidRPr="00AC69DC">
              <w:tab/>
              <w:t>Condition for re-establishing RRC Connection in NTN</w:t>
            </w:r>
            <w:bookmarkEnd w:id="1"/>
          </w:p>
          <w:p w14:paraId="071C1700" w14:textId="77777777" w:rsidR="0047546E" w:rsidRPr="00AC69DC" w:rsidRDefault="0047546E" w:rsidP="0047546E">
            <w:r w:rsidRPr="00AC69DC">
              <w:t>If s</w:t>
            </w:r>
            <w:r w:rsidRPr="00AC69DC">
              <w:rPr>
                <w:i/>
              </w:rPr>
              <w:t>ystemInformationBlockType31</w:t>
            </w:r>
            <w:r w:rsidRPr="00AC69DC">
              <w:t xml:space="preserve"> (</w:t>
            </w:r>
            <w:r w:rsidRPr="00AC69DC">
              <w:rPr>
                <w:i/>
              </w:rPr>
              <w:t>systemInformationBlockType31-NB</w:t>
            </w:r>
            <w:r w:rsidRPr="00AC69DC">
              <w:t xml:space="preserve"> in NB-IoT) is broadcast, a RRC connection re-establishment is initiated only if the UE has a valid GNSS position.</w:t>
            </w:r>
          </w:p>
          <w:bookmarkEnd w:id="2"/>
          <w:p w14:paraId="2EF298D7" w14:textId="3A9F7F02" w:rsidR="0047546E" w:rsidRPr="0047546E" w:rsidRDefault="0047546E" w:rsidP="0047546E">
            <w:pPr>
              <w:pStyle w:val="NO"/>
            </w:pPr>
            <w:r w:rsidRPr="00B350CC">
              <w:rPr>
                <w:highlight w:val="yellow"/>
              </w:rPr>
              <w:t>NOTE:</w:t>
            </w:r>
            <w:r w:rsidRPr="00B350CC">
              <w:rPr>
                <w:highlight w:val="yellow"/>
              </w:rPr>
              <w:tab/>
              <w:t>The UE may need to re-acquire the GNSS position before re-establishing the connection to avoid interruption during the connection.</w:t>
            </w:r>
          </w:p>
        </w:tc>
      </w:tr>
    </w:tbl>
    <w:p w14:paraId="38A5CF19" w14:textId="77777777" w:rsidR="0034660F" w:rsidRDefault="0034660F" w:rsidP="0034660F">
      <w:bookmarkStart w:id="3" w:name="_Toc159081701"/>
      <w:bookmarkStart w:id="4" w:name="_Toc159244376"/>
      <w:bookmarkStart w:id="5" w:name="_Toc159244438"/>
      <w:bookmarkStart w:id="6" w:name="_Toc166170387"/>
      <w:bookmarkStart w:id="7" w:name="_Toc166235509"/>
    </w:p>
    <w:p w14:paraId="21189EFB" w14:textId="431FDE74" w:rsidR="0034660F" w:rsidRDefault="0034660F" w:rsidP="0034660F">
      <w:r>
        <w:t xml:space="preserve">As the purpose of introducing the timer T390 is to delay the GNSS measurement even if the GNSS position has become outdated, T390 should be stopped upon UE performing any type of the GNSS measurement. </w:t>
      </w:r>
    </w:p>
    <w:p w14:paraId="5B658C6C" w14:textId="0E33B5B2" w:rsidR="00D51FE5" w:rsidRDefault="002060A6" w:rsidP="00D51FE5">
      <w:pPr>
        <w:pStyle w:val="Observation"/>
        <w:rPr>
          <w:lang w:eastAsia="zh-TW"/>
        </w:rPr>
      </w:pPr>
      <w:bookmarkStart w:id="8" w:name="_Toc166242006"/>
      <w:r>
        <w:rPr>
          <w:lang w:eastAsia="zh-TW"/>
        </w:rPr>
        <w:t xml:space="preserve">The purpose of introducing T390 is to delay the GNSS measurement, </w:t>
      </w:r>
      <w:r w:rsidR="00917836">
        <w:rPr>
          <w:lang w:eastAsia="zh-TW"/>
        </w:rPr>
        <w:t>and hence</w:t>
      </w:r>
      <w:r>
        <w:rPr>
          <w:lang w:eastAsia="zh-TW"/>
        </w:rPr>
        <w:t xml:space="preserve"> T390 should be stopped upon performing the GNSS measurement</w:t>
      </w:r>
      <w:r w:rsidR="00D51FE5">
        <w:rPr>
          <w:lang w:eastAsia="zh-TW"/>
        </w:rPr>
        <w:t>.</w:t>
      </w:r>
      <w:bookmarkEnd w:id="3"/>
      <w:bookmarkEnd w:id="4"/>
      <w:bookmarkEnd w:id="5"/>
      <w:bookmarkEnd w:id="6"/>
      <w:bookmarkEnd w:id="7"/>
      <w:bookmarkEnd w:id="8"/>
      <w:r w:rsidR="00D51FE5">
        <w:rPr>
          <w:lang w:eastAsia="zh-TW"/>
        </w:rPr>
        <w:t xml:space="preserve"> </w:t>
      </w:r>
    </w:p>
    <w:p w14:paraId="6110C514" w14:textId="02A60674" w:rsidR="00D51FE5" w:rsidRDefault="0034660F" w:rsidP="000B6F28">
      <w:pPr>
        <w:rPr>
          <w:bCs/>
          <w:iCs/>
          <w:lang w:eastAsia="x-none"/>
        </w:rPr>
      </w:pPr>
      <w:r>
        <w:rPr>
          <w:bCs/>
          <w:iCs/>
          <w:lang w:eastAsia="x-none"/>
        </w:rPr>
        <w:t>As there is time difference between UE performing the GNSS measurement and UE initiating the connection reestablishment procedure</w:t>
      </w:r>
      <w:r w:rsidR="004C29F1">
        <w:rPr>
          <w:bCs/>
          <w:iCs/>
          <w:lang w:eastAsia="x-none"/>
        </w:rPr>
        <w:t xml:space="preserve">, we think it is problematic to </w:t>
      </w:r>
      <w:r w:rsidR="002C001B">
        <w:rPr>
          <w:bCs/>
          <w:iCs/>
          <w:lang w:eastAsia="x-none"/>
        </w:rPr>
        <w:t>consider the initiation of the connection reestablishment as the condition to stop T390. A better cleanup is to use ‘performing GNSS measurement’ as a general condition for stopping T390, regardless of whether the GNSS measurement is triggered by the network, performed by the UE using an autonomous gap (which is not likely as T390 should not be running in this case), or performed by the UE using available idle periods.</w:t>
      </w:r>
      <w:r w:rsidR="00B3416A">
        <w:rPr>
          <w:bCs/>
          <w:iCs/>
          <w:lang w:eastAsia="x-none"/>
        </w:rPr>
        <w:t xml:space="preserve"> </w:t>
      </w:r>
      <w:r w:rsidR="00DF631A">
        <w:rPr>
          <w:bCs/>
          <w:iCs/>
          <w:lang w:eastAsia="x-none"/>
        </w:rPr>
        <w:t>With this general condition, it is also possible for UE to stop T390 during the HO, if the UE can perform the GNSS measurement using any of available idle periods during the entire HO procedure.</w:t>
      </w:r>
    </w:p>
    <w:p w14:paraId="11D1332F" w14:textId="55478877" w:rsidR="00654AFA" w:rsidRDefault="002529FF" w:rsidP="000B6F28">
      <w:pPr>
        <w:pStyle w:val="Proposal"/>
        <w:spacing w:before="240" w:after="240"/>
        <w:ind w:left="1310" w:hanging="1310"/>
        <w:jc w:val="left"/>
        <w:rPr>
          <w:lang w:eastAsia="zh-TW"/>
        </w:rPr>
      </w:pPr>
      <w:bookmarkStart w:id="9" w:name="_Toc158669705"/>
      <w:bookmarkStart w:id="10" w:name="_Toc158669941"/>
      <w:bookmarkStart w:id="11" w:name="_Toc159256227"/>
      <w:bookmarkStart w:id="12" w:name="_Toc159257436"/>
      <w:bookmarkStart w:id="13" w:name="_Toc159257550"/>
      <w:bookmarkStart w:id="14" w:name="_Toc166235521"/>
      <w:bookmarkStart w:id="15" w:name="_Toc166235634"/>
      <w:bookmarkStart w:id="16" w:name="_Toc166235731"/>
      <w:r>
        <w:rPr>
          <w:iCs/>
          <w:lang w:eastAsia="x-none"/>
        </w:rPr>
        <w:t xml:space="preserve">UE stops T390 </w:t>
      </w:r>
      <w:r w:rsidR="007536B1">
        <w:rPr>
          <w:iCs/>
          <w:lang w:eastAsia="x-none"/>
        </w:rPr>
        <w:t xml:space="preserve">(if it is running) </w:t>
      </w:r>
      <w:r>
        <w:rPr>
          <w:iCs/>
          <w:lang w:eastAsia="x-none"/>
        </w:rPr>
        <w:t>upon performing the GNSS measurement</w:t>
      </w:r>
      <w:bookmarkEnd w:id="9"/>
      <w:bookmarkEnd w:id="10"/>
      <w:bookmarkEnd w:id="11"/>
      <w:bookmarkEnd w:id="12"/>
      <w:bookmarkEnd w:id="13"/>
      <w:r>
        <w:rPr>
          <w:lang w:eastAsia="zh-TW"/>
        </w:rPr>
        <w:t xml:space="preserve">, no matter whether the GNSS measurement is triggered by the network, performed by the UE </w:t>
      </w:r>
      <w:r w:rsidR="0014560B">
        <w:rPr>
          <w:lang w:eastAsia="zh-TW"/>
        </w:rPr>
        <w:t>using an autonomous gap</w:t>
      </w:r>
      <w:r>
        <w:rPr>
          <w:lang w:eastAsia="zh-TW"/>
        </w:rPr>
        <w:t>, or performed by the UE using available idle periods.</w:t>
      </w:r>
      <w:bookmarkEnd w:id="14"/>
      <w:bookmarkEnd w:id="15"/>
      <w:bookmarkEnd w:id="16"/>
      <w:r>
        <w:rPr>
          <w:lang w:eastAsia="zh-TW"/>
        </w:rPr>
        <w:t xml:space="preserve"> </w:t>
      </w:r>
    </w:p>
    <w:p w14:paraId="60BE6928" w14:textId="2DECE3DD" w:rsidR="00F17784" w:rsidRPr="00466C49" w:rsidRDefault="00621822" w:rsidP="00621822">
      <w:pPr>
        <w:pStyle w:val="Proposal"/>
        <w:rPr>
          <w:lang w:eastAsia="zh-TW"/>
        </w:rPr>
      </w:pPr>
      <w:bookmarkStart w:id="17" w:name="_Toc158669706"/>
      <w:bookmarkStart w:id="18" w:name="_Toc158669942"/>
      <w:bookmarkStart w:id="19" w:name="_Toc159256228"/>
      <w:bookmarkStart w:id="20" w:name="_Toc159257437"/>
      <w:bookmarkStart w:id="21" w:name="_Toc159257551"/>
      <w:bookmarkStart w:id="22" w:name="_Toc166235522"/>
      <w:bookmarkStart w:id="23" w:name="_Toc166235635"/>
      <w:bookmarkStart w:id="24" w:name="_Toc166235732"/>
      <w:r>
        <w:rPr>
          <w:lang w:eastAsia="zh-TW"/>
        </w:rPr>
        <w:t xml:space="preserve">Replace the changes relevant to </w:t>
      </w:r>
      <w:r w:rsidR="0045296F">
        <w:rPr>
          <w:lang w:eastAsia="zh-TW"/>
        </w:rPr>
        <w:t xml:space="preserve">the conditions for </w:t>
      </w:r>
      <w:r>
        <w:rPr>
          <w:lang w:eastAsia="zh-TW"/>
        </w:rPr>
        <w:t xml:space="preserve">stopping T390 in </w:t>
      </w:r>
      <w:r w:rsidRPr="00621822">
        <w:rPr>
          <w:lang w:eastAsia="zh-TW"/>
        </w:rPr>
        <w:t>R2-2403774</w:t>
      </w:r>
      <w:r>
        <w:rPr>
          <w:lang w:eastAsia="zh-TW"/>
        </w:rPr>
        <w:t xml:space="preserve"> with</w:t>
      </w:r>
      <w:r w:rsidR="00300E8A">
        <w:rPr>
          <w:lang w:eastAsia="zh-TW"/>
        </w:rPr>
        <w:t xml:space="preserve"> the text proposal in Section 3.</w:t>
      </w:r>
      <w:bookmarkEnd w:id="17"/>
      <w:bookmarkEnd w:id="18"/>
      <w:bookmarkEnd w:id="19"/>
      <w:bookmarkEnd w:id="20"/>
      <w:bookmarkEnd w:id="21"/>
      <w:bookmarkEnd w:id="22"/>
      <w:bookmarkEnd w:id="23"/>
      <w:bookmarkEnd w:id="24"/>
      <w:r w:rsidR="00300E8A">
        <w:rPr>
          <w:lang w:eastAsia="zh-TW"/>
        </w:rPr>
        <w:t xml:space="preserve"> </w:t>
      </w:r>
    </w:p>
    <w:p w14:paraId="59F2D78F" w14:textId="35FFCC5C" w:rsidR="00875CCB" w:rsidRDefault="00F515C6" w:rsidP="00875CCB">
      <w:pPr>
        <w:pStyle w:val="Heading2"/>
        <w:rPr>
          <w:lang w:eastAsia="zh-TW"/>
        </w:rPr>
      </w:pPr>
      <w:r>
        <w:rPr>
          <w:lang w:eastAsia="zh-TW"/>
        </w:rPr>
        <w:t>Stay</w:t>
      </w:r>
      <w:r w:rsidR="001529F0">
        <w:rPr>
          <w:lang w:eastAsia="zh-TW"/>
        </w:rPr>
        <w:t xml:space="preserve"> </w:t>
      </w:r>
      <w:r w:rsidR="00875CCB">
        <w:rPr>
          <w:lang w:eastAsia="zh-TW"/>
        </w:rPr>
        <w:t xml:space="preserve">in RRC_CONNECTED </w:t>
      </w:r>
      <w:r w:rsidR="0095149F">
        <w:rPr>
          <w:lang w:eastAsia="zh-TW"/>
        </w:rPr>
        <w:t>even if GNSS becomes outdated</w:t>
      </w:r>
    </w:p>
    <w:p w14:paraId="5BF98CF3" w14:textId="08CE8640" w:rsidR="00875CCB" w:rsidRPr="00803C99" w:rsidRDefault="00875CCB" w:rsidP="00803C99">
      <w:pPr>
        <w:rPr>
          <w:lang w:eastAsia="zh-TW"/>
        </w:rPr>
      </w:pPr>
      <w:r w:rsidRPr="00803C99">
        <w:rPr>
          <w:lang w:eastAsia="zh-TW"/>
        </w:rPr>
        <w:t xml:space="preserve">In </w:t>
      </w:r>
      <w:r w:rsidR="004C29F1">
        <w:rPr>
          <w:bCs/>
          <w:iCs/>
          <w:lang w:eastAsia="x-none"/>
        </w:rPr>
        <w:t>TS 36.331 (v18.1.0) [3]</w:t>
      </w:r>
      <w:r w:rsidRPr="00803C99">
        <w:rPr>
          <w:lang w:eastAsia="zh-TW"/>
        </w:rPr>
        <w:t>, when UE’s GNSS position becomes o</w:t>
      </w:r>
      <w:r w:rsidR="00040B54" w:rsidRPr="00803C99">
        <w:rPr>
          <w:lang w:eastAsia="zh-TW"/>
        </w:rPr>
        <w:t xml:space="preserve">utdated, the UE has to moves to </w:t>
      </w:r>
      <w:r w:rsidRPr="00803C99">
        <w:rPr>
          <w:lang w:eastAsia="zh-TW"/>
        </w:rPr>
        <w:t xml:space="preserve">RRC_IDLE </w:t>
      </w:r>
      <w:r w:rsidR="009E5C7B">
        <w:rPr>
          <w:lang w:eastAsia="zh-TW"/>
        </w:rPr>
        <w:t xml:space="preserve">(after </w:t>
      </w:r>
      <w:r w:rsidR="009E5C7B" w:rsidRPr="00667F3B">
        <w:rPr>
          <w:lang w:eastAsia="zh-TW"/>
        </w:rPr>
        <w:t>T390</w:t>
      </w:r>
      <w:r w:rsidR="009E5C7B">
        <w:rPr>
          <w:lang w:eastAsia="zh-TW"/>
        </w:rPr>
        <w:t xml:space="preserve"> expires if </w:t>
      </w:r>
      <w:r w:rsidR="009E5C7B" w:rsidRPr="009E5C7B">
        <w:rPr>
          <w:i/>
          <w:lang w:eastAsia="zh-TW"/>
        </w:rPr>
        <w:t>ul-TransmissionExtensionEnabled</w:t>
      </w:r>
      <w:r w:rsidR="009E5C7B" w:rsidRPr="009E5C7B">
        <w:rPr>
          <w:lang w:eastAsia="zh-TW"/>
        </w:rPr>
        <w:t xml:space="preserve"> is configured</w:t>
      </w:r>
      <w:r w:rsidR="009E5C7B">
        <w:rPr>
          <w:lang w:eastAsia="zh-TW"/>
        </w:rPr>
        <w:t xml:space="preserve">) </w:t>
      </w:r>
      <w:r w:rsidRPr="00803C99">
        <w:rPr>
          <w:lang w:eastAsia="zh-TW"/>
        </w:rPr>
        <w:t xml:space="preserve">unless it has been provided/configured with an aperiodic or an autonomous GNSS measurement gap. However, in case the network does not provide/configure the GNSS measurement gap or the UE GNSS position becomes outdated suddenly (due to the fast UE movement) before the network can provide/configure a GNSS measurement gap, the UE has to move to RRC_IDLE </w:t>
      </w:r>
      <w:r w:rsidR="009E07D9">
        <w:rPr>
          <w:lang w:eastAsia="zh-TW"/>
        </w:rPr>
        <w:t xml:space="preserve">(after </w:t>
      </w:r>
      <w:r w:rsidR="009E07D9" w:rsidRPr="00667F3B">
        <w:rPr>
          <w:lang w:eastAsia="zh-TW"/>
        </w:rPr>
        <w:t>T390</w:t>
      </w:r>
      <w:r w:rsidR="009E07D9">
        <w:rPr>
          <w:lang w:eastAsia="zh-TW"/>
        </w:rPr>
        <w:t xml:space="preserve"> expires if </w:t>
      </w:r>
      <w:r w:rsidR="009E07D9" w:rsidRPr="009E5C7B">
        <w:rPr>
          <w:i/>
          <w:lang w:eastAsia="zh-TW"/>
        </w:rPr>
        <w:t>ul-TransmissionExtensionEnabled</w:t>
      </w:r>
      <w:r w:rsidR="009E07D9" w:rsidRPr="009E5C7B">
        <w:rPr>
          <w:lang w:eastAsia="zh-TW"/>
        </w:rPr>
        <w:t xml:space="preserve"> is configured</w:t>
      </w:r>
      <w:r w:rsidR="009E07D9">
        <w:rPr>
          <w:lang w:eastAsia="zh-TW"/>
        </w:rPr>
        <w:t xml:space="preserve">) </w:t>
      </w:r>
      <w:r w:rsidRPr="00803C99">
        <w:rPr>
          <w:lang w:eastAsia="zh-TW"/>
        </w:rPr>
        <w:t xml:space="preserve">upon receiving an outdated GNSS indication. </w:t>
      </w:r>
    </w:p>
    <w:p w14:paraId="6FA0EF77" w14:textId="5E64007A" w:rsidR="00875CCB" w:rsidRDefault="00875CCB" w:rsidP="00875CCB">
      <w:pPr>
        <w:rPr>
          <w:lang w:eastAsia="zh-TW"/>
        </w:rPr>
      </w:pPr>
      <w:r>
        <w:rPr>
          <w:lang w:eastAsia="zh-TW"/>
        </w:rPr>
        <w:t xml:space="preserve">The reason why the UE has to </w:t>
      </w:r>
      <w:r w:rsidR="00293A34">
        <w:rPr>
          <w:lang w:eastAsia="zh-TW"/>
        </w:rPr>
        <w:t>go</w:t>
      </w:r>
      <w:r>
        <w:rPr>
          <w:lang w:eastAsia="zh-TW"/>
        </w:rPr>
        <w:t xml:space="preserve"> to</w:t>
      </w:r>
      <w:r w:rsidR="00293A34">
        <w:rPr>
          <w:lang w:eastAsia="zh-TW"/>
        </w:rPr>
        <w:t xml:space="preserve"> RRC_IDLE</w:t>
      </w:r>
      <w:r>
        <w:rPr>
          <w:lang w:eastAsia="zh-TW"/>
        </w:rPr>
        <w:t xml:space="preserve"> is because the UE will become unavailable/unreachable (from the network perspective) for the period of time when the UE is conducting a GNSS position fix, and that period of time can be pretty long (up to 31 seconds). However, if the time required to conduct a GNSS position fix is not longer than the duration defined by T310 for the RLF detection purpose, keeping the UE in the connected state would not bring any problem, since a legacy UE is already allowed to stay in the connected state even if it is temporarily out of network coverage up to T310. </w:t>
      </w:r>
      <w:r w:rsidR="00BE34A4">
        <w:rPr>
          <w:lang w:eastAsia="zh-TW"/>
        </w:rPr>
        <w:t>O</w:t>
      </w:r>
      <w:r w:rsidR="003F427A">
        <w:rPr>
          <w:lang w:eastAsia="zh-TW"/>
        </w:rPr>
        <w:t xml:space="preserve">n the other hand, even if the time required to conduct a GNSS position fix is </w:t>
      </w:r>
      <w:r w:rsidR="00B84EAA">
        <w:rPr>
          <w:lang w:eastAsia="zh-TW"/>
        </w:rPr>
        <w:t xml:space="preserve">slightly </w:t>
      </w:r>
      <w:r w:rsidR="003F427A">
        <w:rPr>
          <w:lang w:eastAsia="zh-TW"/>
        </w:rPr>
        <w:t xml:space="preserve">longer than T310, </w:t>
      </w:r>
      <w:r w:rsidR="00B84EAA">
        <w:rPr>
          <w:lang w:eastAsia="zh-TW"/>
        </w:rPr>
        <w:t xml:space="preserve">the UE may still </w:t>
      </w:r>
      <w:r w:rsidR="00F55498">
        <w:rPr>
          <w:lang w:eastAsia="zh-TW"/>
        </w:rPr>
        <w:t xml:space="preserve">want to recover the RRC connection by </w:t>
      </w:r>
      <w:r w:rsidR="00B84EAA">
        <w:rPr>
          <w:lang w:eastAsia="zh-TW"/>
        </w:rPr>
        <w:t>perform</w:t>
      </w:r>
      <w:r w:rsidR="00F55498">
        <w:rPr>
          <w:lang w:eastAsia="zh-TW"/>
        </w:rPr>
        <w:t>ing</w:t>
      </w:r>
      <w:r w:rsidR="00B84EAA">
        <w:rPr>
          <w:lang w:eastAsia="zh-TW"/>
        </w:rPr>
        <w:t xml:space="preserve"> </w:t>
      </w:r>
      <w:r w:rsidR="00F55498">
        <w:rPr>
          <w:lang w:eastAsia="zh-TW"/>
        </w:rPr>
        <w:t>an</w:t>
      </w:r>
      <w:r w:rsidR="00B84EAA">
        <w:rPr>
          <w:lang w:eastAsia="zh-TW"/>
        </w:rPr>
        <w:t xml:space="preserve"> RRC Connection Reestablishment </w:t>
      </w:r>
      <w:r w:rsidR="00F55498">
        <w:rPr>
          <w:lang w:eastAsia="zh-TW"/>
        </w:rPr>
        <w:t xml:space="preserve">procedure </w:t>
      </w:r>
      <w:r w:rsidR="007226CC">
        <w:rPr>
          <w:lang w:eastAsia="zh-TW"/>
        </w:rPr>
        <w:t xml:space="preserve">instead of going to RRC_IDLE, similar to the case when the UE has detected an RLF. </w:t>
      </w:r>
      <w:r w:rsidR="002127D3">
        <w:rPr>
          <w:lang w:eastAsia="zh-TW"/>
        </w:rPr>
        <w:t xml:space="preserve">Therefore, we would like to ask RAN2 to </w:t>
      </w:r>
      <w:r w:rsidR="00D7749C">
        <w:rPr>
          <w:lang w:eastAsia="zh-TW"/>
        </w:rPr>
        <w:t xml:space="preserve">consider some exceptional cases that may allow UE to remain in RRC_CONNECTED </w:t>
      </w:r>
      <w:r w:rsidR="00C73A78">
        <w:rPr>
          <w:lang w:eastAsia="zh-TW"/>
        </w:rPr>
        <w:t>(with or without performing the RRC Connection Reestablishment procedure) when UE’s GNSS position becomes outdated</w:t>
      </w:r>
      <w:r w:rsidR="00D7749C">
        <w:rPr>
          <w:lang w:eastAsia="zh-TW"/>
        </w:rPr>
        <w:t xml:space="preserve">, even if the UE is not configured/provided with a </w:t>
      </w:r>
      <w:r w:rsidR="00A903A5">
        <w:rPr>
          <w:lang w:eastAsia="zh-TW"/>
        </w:rPr>
        <w:t xml:space="preserve">GNSS </w:t>
      </w:r>
      <w:r w:rsidR="00D7749C">
        <w:rPr>
          <w:lang w:eastAsia="zh-TW"/>
        </w:rPr>
        <w:t>measurement gap.</w:t>
      </w:r>
    </w:p>
    <w:p w14:paraId="023C2F65" w14:textId="6C21CB55" w:rsidR="00875CCB" w:rsidRDefault="00C6387C" w:rsidP="002127D3">
      <w:pPr>
        <w:pStyle w:val="Proposal"/>
        <w:spacing w:before="240" w:after="240"/>
        <w:ind w:left="1310" w:hanging="1310"/>
        <w:jc w:val="left"/>
        <w:rPr>
          <w:lang w:eastAsia="zh-TW"/>
        </w:rPr>
      </w:pPr>
      <w:bookmarkStart w:id="25" w:name="_Toc149904570"/>
      <w:bookmarkStart w:id="26" w:name="_Toc149915735"/>
      <w:bookmarkStart w:id="27" w:name="_Toc158669708"/>
      <w:bookmarkStart w:id="28" w:name="_Toc158669944"/>
      <w:bookmarkStart w:id="29" w:name="_Toc159256230"/>
      <w:bookmarkStart w:id="30" w:name="_Toc159257439"/>
      <w:bookmarkStart w:id="31" w:name="_Toc159257553"/>
      <w:bookmarkStart w:id="32" w:name="_Toc166235523"/>
      <w:bookmarkStart w:id="33" w:name="_Toc166235636"/>
      <w:bookmarkStart w:id="34" w:name="_Toc166235733"/>
      <w:r>
        <w:rPr>
          <w:lang w:eastAsia="zh-TW"/>
        </w:rPr>
        <w:t xml:space="preserve">RAN2 to discuss </w:t>
      </w:r>
      <w:r w:rsidR="002127D3">
        <w:rPr>
          <w:lang w:eastAsia="zh-TW"/>
        </w:rPr>
        <w:t xml:space="preserve">the exceptions (e.g., </w:t>
      </w:r>
      <w:r w:rsidR="0009766D">
        <w:rPr>
          <w:lang w:eastAsia="zh-TW"/>
        </w:rPr>
        <w:t xml:space="preserve">a </w:t>
      </w:r>
      <w:r w:rsidR="0048067E">
        <w:rPr>
          <w:lang w:eastAsia="zh-TW"/>
        </w:rPr>
        <w:t xml:space="preserve">very </w:t>
      </w:r>
      <w:r w:rsidR="002127D3">
        <w:rPr>
          <w:lang w:eastAsia="zh-TW"/>
        </w:rPr>
        <w:t>short GNSS position fix duration) that allow UE to remain in RRC_CONNECTED</w:t>
      </w:r>
      <w:r w:rsidR="009139AD">
        <w:rPr>
          <w:lang w:eastAsia="zh-TW"/>
        </w:rPr>
        <w:t xml:space="preserve"> when UE’s GNSS position becomes outdated</w:t>
      </w:r>
      <w:r w:rsidR="002127D3">
        <w:rPr>
          <w:lang w:eastAsia="zh-TW"/>
        </w:rPr>
        <w:t>, even if the UE is</w:t>
      </w:r>
      <w:r w:rsidR="00406430">
        <w:rPr>
          <w:lang w:eastAsia="zh-TW"/>
        </w:rPr>
        <w:t xml:space="preserve"> </w:t>
      </w:r>
      <w:r w:rsidR="00406430">
        <w:rPr>
          <w:lang w:eastAsia="zh-TW"/>
        </w:rPr>
        <w:lastRenderedPageBreak/>
        <w:t>neither</w:t>
      </w:r>
      <w:r w:rsidR="002127D3">
        <w:rPr>
          <w:lang w:eastAsia="zh-TW"/>
        </w:rPr>
        <w:t xml:space="preserve"> configured with </w:t>
      </w:r>
      <w:r w:rsidR="00406430">
        <w:rPr>
          <w:lang w:eastAsia="zh-TW"/>
        </w:rPr>
        <w:t>autonomous</w:t>
      </w:r>
      <w:r w:rsidR="002127D3">
        <w:rPr>
          <w:lang w:eastAsia="zh-TW"/>
        </w:rPr>
        <w:t xml:space="preserve"> </w:t>
      </w:r>
      <w:r w:rsidR="00632511">
        <w:rPr>
          <w:lang w:eastAsia="zh-TW"/>
        </w:rPr>
        <w:t xml:space="preserve">GNSS </w:t>
      </w:r>
      <w:r w:rsidR="002127D3">
        <w:rPr>
          <w:lang w:eastAsia="zh-TW"/>
        </w:rPr>
        <w:t xml:space="preserve">measurement </w:t>
      </w:r>
      <w:r w:rsidR="00A31A2F">
        <w:rPr>
          <w:lang w:eastAsia="zh-TW"/>
        </w:rPr>
        <w:t>n</w:t>
      </w:r>
      <w:r w:rsidR="00406430">
        <w:rPr>
          <w:lang w:eastAsia="zh-TW"/>
        </w:rPr>
        <w:t>or provided with an aperiodic GNSS measurement gap</w:t>
      </w:r>
      <w:r w:rsidR="002127D3">
        <w:rPr>
          <w:lang w:eastAsia="zh-TW"/>
        </w:rPr>
        <w:t>.</w:t>
      </w:r>
      <w:bookmarkEnd w:id="25"/>
      <w:bookmarkEnd w:id="26"/>
      <w:bookmarkEnd w:id="27"/>
      <w:bookmarkEnd w:id="28"/>
      <w:bookmarkEnd w:id="29"/>
      <w:bookmarkEnd w:id="30"/>
      <w:bookmarkEnd w:id="31"/>
      <w:bookmarkEnd w:id="32"/>
      <w:bookmarkEnd w:id="33"/>
      <w:bookmarkEnd w:id="34"/>
    </w:p>
    <w:p w14:paraId="271E2CA3" w14:textId="6AD30A27" w:rsidR="00DE122D" w:rsidRDefault="00DE122D" w:rsidP="00DE122D">
      <w:pPr>
        <w:pStyle w:val="Heading1"/>
        <w:rPr>
          <w:lang w:val="en-US"/>
        </w:rPr>
      </w:pPr>
      <w:r>
        <w:rPr>
          <w:lang w:val="en-US"/>
        </w:rPr>
        <w:t>Text Proposal (</w:t>
      </w:r>
      <w:r w:rsidR="00651B62">
        <w:rPr>
          <w:lang w:val="en-US"/>
        </w:rPr>
        <w:t xml:space="preserve">to </w:t>
      </w:r>
      <w:r>
        <w:rPr>
          <w:lang w:val="en-US"/>
        </w:rPr>
        <w:t>TS 36.331 v18.</w:t>
      </w:r>
      <w:r w:rsidR="00A968BA">
        <w:rPr>
          <w:lang w:val="en-US"/>
        </w:rPr>
        <w:t>1</w:t>
      </w:r>
      <w:r>
        <w:rPr>
          <w:lang w:val="en-US"/>
        </w:rPr>
        <w:t>.0)</w:t>
      </w:r>
    </w:p>
    <w:p w14:paraId="02E6B0C9" w14:textId="681A1A27" w:rsidR="000F62CF" w:rsidRPr="007916D9" w:rsidRDefault="000F62C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bookmarkStart w:id="35" w:name="_Toc156167846"/>
      <w:r w:rsidRPr="007916D9">
        <w:rPr>
          <w:i/>
          <w:noProof/>
        </w:rPr>
        <w:t>Start of the</w:t>
      </w:r>
      <w:r w:rsidR="007536B1">
        <w:rPr>
          <w:i/>
          <w:noProof/>
        </w:rPr>
        <w:t xml:space="preserve"> 1</w:t>
      </w:r>
      <w:r w:rsidR="007536B1" w:rsidRPr="007536B1">
        <w:rPr>
          <w:i/>
          <w:noProof/>
          <w:vertAlign w:val="superscript"/>
        </w:rPr>
        <w:t>st</w:t>
      </w:r>
      <w:r w:rsidRPr="007916D9">
        <w:rPr>
          <w:i/>
          <w:noProof/>
        </w:rPr>
        <w:t xml:space="preserve"> Change</w:t>
      </w:r>
    </w:p>
    <w:p w14:paraId="3D6BC712" w14:textId="77777777" w:rsidR="007536B1" w:rsidRPr="00AC69DC" w:rsidRDefault="007536B1" w:rsidP="007536B1">
      <w:pPr>
        <w:pStyle w:val="Heading3"/>
        <w:numPr>
          <w:ilvl w:val="0"/>
          <w:numId w:val="0"/>
        </w:numPr>
        <w:ind w:left="720" w:hanging="720"/>
      </w:pPr>
      <w:bookmarkStart w:id="36" w:name="_Toc162831140"/>
      <w:bookmarkEnd w:id="35"/>
      <w:r w:rsidRPr="00AC69DC">
        <w:t>5.5.9</w:t>
      </w:r>
      <w:r w:rsidRPr="00AC69DC">
        <w:tab/>
        <w:t>GNSS measurement triggering and reporting</w:t>
      </w:r>
      <w:bookmarkEnd w:id="36"/>
    </w:p>
    <w:p w14:paraId="6AC0C9E4" w14:textId="77777777" w:rsidR="007536B1" w:rsidRPr="00AC69DC" w:rsidRDefault="007536B1" w:rsidP="007536B1">
      <w:pPr>
        <w:rPr>
          <w:noProof/>
        </w:rPr>
      </w:pPr>
      <w:r w:rsidRPr="00AC69DC">
        <w:rPr>
          <w:rFonts w:eastAsia="DengXian"/>
        </w:rPr>
        <w:t>For BL UEs or UEs in CE or NB-IoT UEs that are connected to NTN, GNSS measurement can be triggered aperiodically by the GNSS Measurement Command MAC CE (</w:t>
      </w:r>
      <w:r w:rsidRPr="00AC69DC">
        <w:rPr>
          <w:bCs/>
          <w:noProof/>
          <w:lang w:eastAsia="en-GB"/>
        </w:rPr>
        <w:t>see TS 36.321 [6]</w:t>
      </w:r>
      <w:r w:rsidRPr="00AC69DC">
        <w:rPr>
          <w:rFonts w:eastAsia="DengXian"/>
        </w:rPr>
        <w:t>), or triggered by the UE autonomously if enabled by the network, or triggered by the UE using available idle periods.</w:t>
      </w:r>
    </w:p>
    <w:p w14:paraId="010E0D31" w14:textId="77777777" w:rsidR="007536B1" w:rsidRPr="00AC69DC" w:rsidRDefault="007536B1" w:rsidP="007536B1">
      <w:pPr>
        <w:rPr>
          <w:noProof/>
        </w:rPr>
      </w:pPr>
      <w:r w:rsidRPr="00AC69DC">
        <w:rPr>
          <w:noProof/>
        </w:rPr>
        <w:t>The UE shall:</w:t>
      </w:r>
    </w:p>
    <w:p w14:paraId="131CD0B8" w14:textId="77777777" w:rsidR="007536B1" w:rsidRPr="00AC69DC" w:rsidRDefault="007536B1" w:rsidP="007536B1">
      <w:pPr>
        <w:pStyle w:val="B1"/>
      </w:pPr>
      <w:r w:rsidRPr="00AC69DC">
        <w:t>1&gt;</w:t>
      </w:r>
      <w:r w:rsidRPr="00AC69DC">
        <w:tab/>
        <w:t>if an indication to perform GNSS measurement is received from lower layers:</w:t>
      </w:r>
    </w:p>
    <w:p w14:paraId="537FD3FF" w14:textId="77777777" w:rsidR="007536B1" w:rsidRPr="00AC69DC" w:rsidRDefault="007536B1" w:rsidP="007536B1">
      <w:pPr>
        <w:pStyle w:val="B2"/>
      </w:pPr>
      <w:r w:rsidRPr="00AC69DC">
        <w:t>2&gt;</w:t>
      </w:r>
      <w:r w:rsidRPr="00AC69DC">
        <w:tab/>
        <w:t>perform GNSS measurement using the measurement gap</w:t>
      </w:r>
      <w:r w:rsidRPr="00AC69DC">
        <w:rPr>
          <w:lang w:eastAsia="zh-TW"/>
        </w:rPr>
        <w:t xml:space="preserve"> with a gap length indicated by lower layers</w:t>
      </w:r>
      <w:r w:rsidRPr="00AC69DC">
        <w:t>, as specified in TS 36.213 [23];</w:t>
      </w:r>
    </w:p>
    <w:p w14:paraId="69F4C8F8" w14:textId="5C8EFB70" w:rsidR="007536B1" w:rsidRPr="00AC69DC" w:rsidDel="00B07D80" w:rsidRDefault="007536B1" w:rsidP="007536B1">
      <w:pPr>
        <w:pStyle w:val="B2"/>
        <w:rPr>
          <w:del w:id="37" w:author="Ming-Hung" w:date="2024-05-10T10:57:00Z"/>
        </w:rPr>
      </w:pPr>
      <w:del w:id="38" w:author="Ming-Hung" w:date="2024-05-10T10:57:00Z">
        <w:r w:rsidRPr="00AC69DC" w:rsidDel="00B07D80">
          <w:delText>2&gt;</w:delText>
        </w:r>
        <w:r w:rsidRPr="00AC69DC" w:rsidDel="00B07D80">
          <w:tab/>
          <w:delText>stop timer T390, if running;</w:delText>
        </w:r>
      </w:del>
    </w:p>
    <w:p w14:paraId="6ECEC6D4" w14:textId="77777777" w:rsidR="007536B1" w:rsidRPr="00AC69DC" w:rsidRDefault="007536B1" w:rsidP="007536B1">
      <w:pPr>
        <w:pStyle w:val="B1"/>
      </w:pPr>
      <w:r w:rsidRPr="00AC69DC">
        <w:t>1&gt;</w:t>
      </w:r>
      <w:r w:rsidRPr="00AC69DC">
        <w:tab/>
        <w:t xml:space="preserve">if </w:t>
      </w:r>
      <w:r w:rsidRPr="00AC69DC">
        <w:rPr>
          <w:i/>
        </w:rPr>
        <w:t>gnss-AutonomousEnabled</w:t>
      </w:r>
      <w:r w:rsidRPr="00AC69DC">
        <w:t xml:space="preserve"> is configured:</w:t>
      </w:r>
    </w:p>
    <w:p w14:paraId="0DAEB312" w14:textId="77777777" w:rsidR="007536B1" w:rsidRPr="00AC69DC" w:rsidRDefault="007536B1" w:rsidP="007536B1">
      <w:pPr>
        <w:pStyle w:val="B2"/>
      </w:pPr>
      <w:r w:rsidRPr="00AC69DC">
        <w:t>2&gt;</w:t>
      </w:r>
      <w:r w:rsidRPr="00AC69DC">
        <w:tab/>
        <w:t xml:space="preserve">perform GNSS measurement using an autonomous gap starting from T390 expiry if </w:t>
      </w:r>
      <w:r w:rsidRPr="00AC69DC">
        <w:rPr>
          <w:i/>
          <w:lang w:eastAsia="zh-TW"/>
        </w:rPr>
        <w:t>ul-TransmissionExtensionEnabled</w:t>
      </w:r>
      <w:r w:rsidRPr="00AC69DC">
        <w:rPr>
          <w:lang w:eastAsia="zh-TW"/>
        </w:rPr>
        <w:t xml:space="preserve"> is configured, otherwise starting from GNSS validity duration expiry, with a gap length indicated by lower layers or equal to the latest reported time duration required for the UE to acquire a GNSS position if not indicated by lower layers</w:t>
      </w:r>
      <w:r w:rsidRPr="00AC69DC">
        <w:t>;</w:t>
      </w:r>
    </w:p>
    <w:p w14:paraId="02187D5A" w14:textId="77777777" w:rsidR="007536B1" w:rsidRPr="00AC69DC" w:rsidRDefault="007536B1" w:rsidP="007536B1">
      <w:pPr>
        <w:keepLines/>
        <w:ind w:left="1135" w:hanging="851"/>
      </w:pPr>
      <w:r w:rsidRPr="00AC69DC">
        <w:t>NOTE:</w:t>
      </w:r>
      <w:r w:rsidRPr="00AC69DC">
        <w:tab/>
        <w:t>UE can also autonomously start GNSS measurements during available idle periods in RRC_CONNECTED to keep GNSS valid, and the exact time of starting GNSS measurements during available idle periods is left to UE implementation.</w:t>
      </w:r>
    </w:p>
    <w:p w14:paraId="008DA7F0" w14:textId="77777777" w:rsidR="007536B1" w:rsidRPr="00AC69DC" w:rsidRDefault="007536B1" w:rsidP="007536B1">
      <w:pPr>
        <w:pStyle w:val="B1"/>
      </w:pPr>
      <w:r w:rsidRPr="00AC69DC">
        <w:t>1&gt;</w:t>
      </w:r>
      <w:r w:rsidRPr="00AC69DC">
        <w:tab/>
        <w:t>upon starting GNSS measurement:</w:t>
      </w:r>
    </w:p>
    <w:p w14:paraId="5570452E" w14:textId="355EA964" w:rsidR="007536B1" w:rsidRDefault="007536B1" w:rsidP="007536B1">
      <w:pPr>
        <w:pStyle w:val="B2"/>
        <w:rPr>
          <w:ins w:id="39" w:author="Ming-Hung" w:date="2024-05-10T10:57:00Z"/>
        </w:rPr>
      </w:pPr>
      <w:r w:rsidRPr="00AC69DC">
        <w:t>2&gt;</w:t>
      </w:r>
      <w:r w:rsidRPr="00AC69DC">
        <w:tab/>
        <w:t>stop timer T318, if running;</w:t>
      </w:r>
    </w:p>
    <w:p w14:paraId="0B95237E" w14:textId="737F5B28" w:rsidR="00B07D80" w:rsidRPr="00AC69DC" w:rsidRDefault="00B07D80" w:rsidP="007536B1">
      <w:pPr>
        <w:pStyle w:val="B2"/>
      </w:pPr>
      <w:ins w:id="40" w:author="Ming-Hung" w:date="2024-05-10T10:57:00Z">
        <w:r w:rsidRPr="00AC69DC">
          <w:t>2&gt;</w:t>
        </w:r>
        <w:r w:rsidRPr="00AC69DC">
          <w:tab/>
          <w:t>stop timer T390, if running;</w:t>
        </w:r>
      </w:ins>
    </w:p>
    <w:p w14:paraId="4F1ADFE1" w14:textId="77777777" w:rsidR="007536B1" w:rsidRPr="00AC69DC" w:rsidRDefault="007536B1" w:rsidP="007536B1">
      <w:pPr>
        <w:pStyle w:val="B1"/>
      </w:pPr>
      <w:r w:rsidRPr="00AC69DC">
        <w:t>1&gt;</w:t>
      </w:r>
      <w:r w:rsidRPr="00AC69DC">
        <w:tab/>
        <w:t>upon indication that GNSS becomes valid:</w:t>
      </w:r>
    </w:p>
    <w:p w14:paraId="550B903B" w14:textId="77777777" w:rsidR="007536B1" w:rsidRPr="00AC69DC" w:rsidRDefault="007536B1" w:rsidP="007536B1">
      <w:pPr>
        <w:pStyle w:val="B2"/>
      </w:pPr>
      <w:r w:rsidRPr="00AC69DC">
        <w:t>2&gt;</w:t>
      </w:r>
      <w:r w:rsidRPr="00AC69DC">
        <w:tab/>
        <w:t xml:space="preserve">instruct lower layers to report the remaining GNSS measurement validity duration </w:t>
      </w:r>
      <w:r w:rsidRPr="00AC69DC">
        <w:rPr>
          <w:rFonts w:eastAsia="DengXian"/>
          <w:lang w:eastAsia="zh-CN"/>
        </w:rPr>
        <w:t>(</w:t>
      </w:r>
      <w:r w:rsidRPr="00AC69DC">
        <w:rPr>
          <w:bCs/>
          <w:noProof/>
          <w:lang w:eastAsia="en-GB"/>
        </w:rPr>
        <w:t>see TS 36.321 [6]</w:t>
      </w:r>
      <w:r w:rsidRPr="00AC69DC">
        <w:rPr>
          <w:rFonts w:eastAsia="DengXian"/>
          <w:lang w:eastAsia="zh-CN"/>
        </w:rPr>
        <w:t>)</w:t>
      </w:r>
      <w:r w:rsidRPr="00AC69DC">
        <w:t>.</w:t>
      </w:r>
    </w:p>
    <w:p w14:paraId="37A90AF0" w14:textId="77777777" w:rsidR="007536B1" w:rsidRPr="00AC69DC" w:rsidRDefault="007536B1" w:rsidP="007536B1">
      <w:pPr>
        <w:pStyle w:val="B2"/>
      </w:pPr>
      <w:r w:rsidRPr="00AC69DC">
        <w:t>2&gt;</w:t>
      </w:r>
      <w:r w:rsidRPr="00AC69DC">
        <w:tab/>
        <w:t>start or restart timer T318, if timer T317 expires during GNSS measurement, or if timer T317 expires before GNSS measurement and timer T318 is stopped upon GNSS measurement;</w:t>
      </w:r>
    </w:p>
    <w:p w14:paraId="6B157B6B" w14:textId="77777777" w:rsidR="007536B1" w:rsidRPr="00AC69DC" w:rsidRDefault="007536B1" w:rsidP="007536B1">
      <w:pPr>
        <w:pStyle w:val="B1"/>
      </w:pPr>
      <w:r w:rsidRPr="00AC69DC">
        <w:t>1&gt;</w:t>
      </w:r>
      <w:r w:rsidRPr="00AC69DC">
        <w:tab/>
        <w:t>upon indication that GNSS measurement has failed:</w:t>
      </w:r>
    </w:p>
    <w:p w14:paraId="322C96BB" w14:textId="77777777" w:rsidR="007536B1" w:rsidRPr="00AC69DC" w:rsidRDefault="007536B1" w:rsidP="007536B1">
      <w:pPr>
        <w:pStyle w:val="B2"/>
      </w:pPr>
      <w:r w:rsidRPr="00AC69DC">
        <w:t>2&gt;</w:t>
      </w:r>
      <w:r w:rsidRPr="00AC69DC">
        <w:tab/>
      </w:r>
      <w:r w:rsidRPr="00AC69DC">
        <w:rPr>
          <w:lang w:eastAsia="zh-TW"/>
        </w:rPr>
        <w:t>if GNSS position is out-of-date; and</w:t>
      </w:r>
    </w:p>
    <w:p w14:paraId="739F5C45" w14:textId="77777777" w:rsidR="007536B1" w:rsidRPr="00AC69DC" w:rsidRDefault="007536B1" w:rsidP="007536B1">
      <w:pPr>
        <w:pStyle w:val="B2"/>
      </w:pPr>
      <w:r w:rsidRPr="00AC69DC">
        <w:t>2&gt;</w:t>
      </w:r>
      <w:r w:rsidRPr="00AC69DC">
        <w:tab/>
      </w:r>
      <w:r w:rsidRPr="00AC69DC">
        <w:rPr>
          <w:lang w:eastAsia="zh-TW"/>
        </w:rPr>
        <w:t xml:space="preserve">if </w:t>
      </w:r>
      <w:r w:rsidRPr="00AC69DC">
        <w:rPr>
          <w:i/>
          <w:lang w:eastAsia="zh-TW"/>
        </w:rPr>
        <w:t>ul-TransmissionExtensionEnabled</w:t>
      </w:r>
      <w:r w:rsidRPr="00AC69DC">
        <w:rPr>
          <w:lang w:eastAsia="zh-TW"/>
        </w:rPr>
        <w:t xml:space="preserve"> is not configured or T390 has expired:</w:t>
      </w:r>
    </w:p>
    <w:p w14:paraId="21023ABC" w14:textId="25B276EF" w:rsidR="007536B1" w:rsidRDefault="007536B1" w:rsidP="007536B1">
      <w:pPr>
        <w:pStyle w:val="B2"/>
        <w:ind w:hanging="131"/>
        <w:rPr>
          <w:lang w:eastAsia="zh-TW"/>
        </w:rPr>
      </w:pPr>
      <w:r>
        <w:t xml:space="preserve">3&gt; </w:t>
      </w:r>
      <w:r w:rsidRPr="00AC69DC">
        <w:rPr>
          <w:lang w:eastAsia="zh-TW"/>
        </w:rPr>
        <w:t>perform the actions upon leaving RRC_CONNECTED as specified in 5.3.12, with release cause 'other'.</w:t>
      </w:r>
    </w:p>
    <w:p w14:paraId="4A89769B" w14:textId="0D623701" w:rsidR="007536B1" w:rsidRPr="007536B1" w:rsidRDefault="007536B1" w:rsidP="007536B1">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sidRPr="007916D9">
        <w:rPr>
          <w:i/>
          <w:noProof/>
        </w:rPr>
        <w:t>Start of the</w:t>
      </w:r>
      <w:r>
        <w:rPr>
          <w:i/>
          <w:noProof/>
        </w:rPr>
        <w:t xml:space="preserve"> 2</w:t>
      </w:r>
      <w:r>
        <w:rPr>
          <w:i/>
          <w:noProof/>
          <w:vertAlign w:val="superscript"/>
        </w:rPr>
        <w:t>nd</w:t>
      </w:r>
      <w:r w:rsidRPr="007916D9">
        <w:rPr>
          <w:i/>
          <w:noProof/>
        </w:rPr>
        <w:t xml:space="preserve"> Change</w:t>
      </w:r>
    </w:p>
    <w:p w14:paraId="64B1EEAE" w14:textId="77777777" w:rsidR="007536B1" w:rsidRPr="00AC69DC" w:rsidRDefault="007536B1" w:rsidP="007536B1">
      <w:pPr>
        <w:pStyle w:val="Heading3"/>
        <w:numPr>
          <w:ilvl w:val="0"/>
          <w:numId w:val="0"/>
        </w:numPr>
        <w:ind w:left="720" w:hanging="720"/>
      </w:pPr>
      <w:bookmarkStart w:id="41" w:name="_Toc20487678"/>
      <w:bookmarkStart w:id="42" w:name="_Toc29342985"/>
      <w:bookmarkStart w:id="43" w:name="_Toc29344124"/>
      <w:bookmarkStart w:id="44" w:name="_Toc36567390"/>
      <w:bookmarkStart w:id="45" w:name="_Toc36810854"/>
      <w:bookmarkStart w:id="46" w:name="_Toc36847218"/>
      <w:bookmarkStart w:id="47" w:name="_Toc36939871"/>
      <w:bookmarkStart w:id="48" w:name="_Toc37082851"/>
      <w:bookmarkStart w:id="49" w:name="_Toc46481493"/>
      <w:bookmarkStart w:id="50" w:name="_Toc46482727"/>
      <w:bookmarkStart w:id="51" w:name="_Toc46483961"/>
      <w:bookmarkStart w:id="52" w:name="_Toc162831957"/>
      <w:r w:rsidRPr="00AC69DC">
        <w:lastRenderedPageBreak/>
        <w:t>7.3.1</w:t>
      </w:r>
      <w:r w:rsidRPr="00AC69DC">
        <w:tab/>
        <w:t>Timers (Informative)</w:t>
      </w:r>
      <w:bookmarkEnd w:id="41"/>
      <w:bookmarkEnd w:id="42"/>
      <w:bookmarkEnd w:id="43"/>
      <w:bookmarkEnd w:id="44"/>
      <w:bookmarkEnd w:id="45"/>
      <w:bookmarkEnd w:id="46"/>
      <w:bookmarkEnd w:id="47"/>
      <w:bookmarkEnd w:id="48"/>
      <w:bookmarkEnd w:id="49"/>
      <w:bookmarkEnd w:id="50"/>
      <w:bookmarkEnd w:id="51"/>
      <w:bookmarkEnd w:id="5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07D80" w:rsidRPr="00AC69DC" w14:paraId="2B4A5299" w14:textId="77777777" w:rsidTr="005E1204">
        <w:trPr>
          <w:cantSplit/>
          <w:jc w:val="center"/>
        </w:trPr>
        <w:tc>
          <w:tcPr>
            <w:tcW w:w="1134" w:type="dxa"/>
            <w:tcBorders>
              <w:top w:val="single" w:sz="4" w:space="0" w:color="auto"/>
              <w:left w:val="single" w:sz="4" w:space="0" w:color="auto"/>
              <w:bottom w:val="single" w:sz="4" w:space="0" w:color="auto"/>
              <w:right w:val="single" w:sz="4" w:space="0" w:color="auto"/>
            </w:tcBorders>
          </w:tcPr>
          <w:p w14:paraId="7924D05E" w14:textId="07DC6FB9" w:rsidR="00B07D80" w:rsidRPr="00B07D80" w:rsidRDefault="00B07D80" w:rsidP="00B07D80">
            <w:pPr>
              <w:pStyle w:val="TAL"/>
              <w:tabs>
                <w:tab w:val="center" w:pos="459"/>
              </w:tabs>
              <w:jc w:val="center"/>
              <w:rPr>
                <w:b/>
              </w:rPr>
            </w:pPr>
            <w:r w:rsidRPr="00B07D80">
              <w:rPr>
                <w:b/>
              </w:rPr>
              <w:t>Timer</w:t>
            </w:r>
          </w:p>
        </w:tc>
        <w:tc>
          <w:tcPr>
            <w:tcW w:w="2268" w:type="dxa"/>
            <w:tcBorders>
              <w:top w:val="single" w:sz="4" w:space="0" w:color="auto"/>
              <w:left w:val="single" w:sz="4" w:space="0" w:color="auto"/>
              <w:bottom w:val="single" w:sz="4" w:space="0" w:color="auto"/>
              <w:right w:val="single" w:sz="4" w:space="0" w:color="auto"/>
            </w:tcBorders>
          </w:tcPr>
          <w:p w14:paraId="145AB125" w14:textId="668B6DDB" w:rsidR="00B07D80" w:rsidRPr="00B07D80" w:rsidRDefault="00B07D80" w:rsidP="00B07D80">
            <w:pPr>
              <w:pStyle w:val="TAL"/>
              <w:jc w:val="center"/>
              <w:rPr>
                <w:b/>
                <w:lang w:eastAsia="en-GB"/>
              </w:rPr>
            </w:pPr>
            <w:r w:rsidRPr="00B07D80">
              <w:rPr>
                <w:b/>
              </w:rPr>
              <w:t>Start</w:t>
            </w:r>
          </w:p>
        </w:tc>
        <w:tc>
          <w:tcPr>
            <w:tcW w:w="2835" w:type="dxa"/>
            <w:tcBorders>
              <w:top w:val="single" w:sz="4" w:space="0" w:color="auto"/>
              <w:left w:val="single" w:sz="4" w:space="0" w:color="auto"/>
              <w:bottom w:val="single" w:sz="4" w:space="0" w:color="auto"/>
              <w:right w:val="single" w:sz="4" w:space="0" w:color="auto"/>
            </w:tcBorders>
          </w:tcPr>
          <w:p w14:paraId="764A89D1" w14:textId="6AF2B84A" w:rsidR="00B07D80" w:rsidRPr="00B07D80" w:rsidRDefault="00B07D80" w:rsidP="00B07D80">
            <w:pPr>
              <w:pStyle w:val="TAL"/>
              <w:jc w:val="center"/>
              <w:rPr>
                <w:b/>
                <w:lang w:eastAsia="en-GB"/>
              </w:rPr>
            </w:pPr>
            <w:r w:rsidRPr="00B07D80">
              <w:rPr>
                <w:b/>
              </w:rPr>
              <w:t>Stop</w:t>
            </w:r>
          </w:p>
        </w:tc>
        <w:tc>
          <w:tcPr>
            <w:tcW w:w="2835" w:type="dxa"/>
            <w:tcBorders>
              <w:top w:val="single" w:sz="4" w:space="0" w:color="auto"/>
              <w:left w:val="single" w:sz="4" w:space="0" w:color="auto"/>
              <w:bottom w:val="single" w:sz="4" w:space="0" w:color="auto"/>
              <w:right w:val="single" w:sz="4" w:space="0" w:color="auto"/>
            </w:tcBorders>
          </w:tcPr>
          <w:p w14:paraId="24960BAB" w14:textId="1B87C6FF" w:rsidR="00B07D80" w:rsidRPr="00B07D80" w:rsidRDefault="00B07D80" w:rsidP="00B07D80">
            <w:pPr>
              <w:pStyle w:val="TAL"/>
              <w:jc w:val="center"/>
              <w:rPr>
                <w:b/>
                <w:lang w:eastAsia="en-GB"/>
              </w:rPr>
            </w:pPr>
            <w:r w:rsidRPr="00B07D80">
              <w:rPr>
                <w:b/>
              </w:rPr>
              <w:t>At expiry</w:t>
            </w:r>
          </w:p>
        </w:tc>
      </w:tr>
      <w:tr w:rsidR="00B07D80" w:rsidRPr="00AC69DC" w14:paraId="1EB1490F" w14:textId="77777777" w:rsidTr="005E1204">
        <w:trPr>
          <w:cantSplit/>
          <w:jc w:val="center"/>
        </w:trPr>
        <w:tc>
          <w:tcPr>
            <w:tcW w:w="1134" w:type="dxa"/>
            <w:tcBorders>
              <w:top w:val="single" w:sz="4" w:space="0" w:color="auto"/>
              <w:left w:val="single" w:sz="4" w:space="0" w:color="auto"/>
              <w:bottom w:val="single" w:sz="4" w:space="0" w:color="auto"/>
              <w:right w:val="single" w:sz="4" w:space="0" w:color="auto"/>
            </w:tcBorders>
          </w:tcPr>
          <w:p w14:paraId="5D4F8941" w14:textId="77777777" w:rsidR="00B07D80" w:rsidRPr="00AC69DC" w:rsidRDefault="00B07D80" w:rsidP="005E1204">
            <w:pPr>
              <w:keepNext/>
              <w:keepLines/>
              <w:tabs>
                <w:tab w:val="center" w:pos="459"/>
              </w:tabs>
              <w:spacing w:after="0"/>
              <w:rPr>
                <w:rFonts w:ascii="Arial" w:hAnsi="Arial"/>
                <w:sz w:val="18"/>
              </w:rPr>
            </w:pPr>
            <w:r w:rsidRPr="00AC69DC">
              <w:rPr>
                <w:rFonts w:ascii="Arial" w:hAnsi="Arial"/>
                <w:sz w:val="18"/>
              </w:rPr>
              <w:t>T390</w:t>
            </w:r>
          </w:p>
          <w:p w14:paraId="4F515C01" w14:textId="77777777" w:rsidR="00B07D80" w:rsidRPr="00AC69DC" w:rsidRDefault="00B07D80" w:rsidP="005E1204">
            <w:pPr>
              <w:pStyle w:val="TAL"/>
              <w:tabs>
                <w:tab w:val="center" w:pos="459"/>
              </w:tabs>
            </w:pPr>
            <w:r w:rsidRPr="00AC69DC">
              <w:rPr>
                <w:szCs w:val="18"/>
              </w:rPr>
              <w:t>NOTE1</w:t>
            </w:r>
          </w:p>
        </w:tc>
        <w:tc>
          <w:tcPr>
            <w:tcW w:w="2268" w:type="dxa"/>
            <w:tcBorders>
              <w:top w:val="single" w:sz="4" w:space="0" w:color="auto"/>
              <w:left w:val="single" w:sz="4" w:space="0" w:color="auto"/>
              <w:bottom w:val="single" w:sz="4" w:space="0" w:color="auto"/>
              <w:right w:val="single" w:sz="4" w:space="0" w:color="auto"/>
            </w:tcBorders>
          </w:tcPr>
          <w:p w14:paraId="7F436096" w14:textId="77777777" w:rsidR="00B07D80" w:rsidRPr="00AC69DC" w:rsidRDefault="00B07D80" w:rsidP="005E1204">
            <w:pPr>
              <w:pStyle w:val="TAL"/>
            </w:pPr>
            <w:r w:rsidRPr="00AC69DC">
              <w:rPr>
                <w:rFonts w:cs="Arial"/>
                <w:lang w:eastAsia="en-GB"/>
              </w:rPr>
              <w:t>Upon GNSS validity duration expiry</w:t>
            </w:r>
            <w:r w:rsidRPr="00AC69DC">
              <w:t xml:space="preserve"> </w:t>
            </w:r>
            <w:r w:rsidRPr="00AC69DC">
              <w:rPr>
                <w:rFonts w:cs="Arial"/>
                <w:lang w:eastAsia="en-GB"/>
              </w:rPr>
              <w:t xml:space="preserve">if </w:t>
            </w:r>
            <w:r w:rsidRPr="00AC69DC">
              <w:rPr>
                <w:rFonts w:cs="Arial"/>
                <w:i/>
                <w:lang w:eastAsia="en-GB"/>
              </w:rPr>
              <w:t>ul-TransmissionExtensionEnabled</w:t>
            </w:r>
            <w:r w:rsidRPr="00AC69DC">
              <w:rPr>
                <w:rFonts w:cs="Arial"/>
                <w:lang w:eastAsia="en-GB"/>
              </w:rPr>
              <w:t xml:space="preserve"> is configured.</w:t>
            </w:r>
          </w:p>
        </w:tc>
        <w:tc>
          <w:tcPr>
            <w:tcW w:w="2835" w:type="dxa"/>
            <w:tcBorders>
              <w:top w:val="single" w:sz="4" w:space="0" w:color="auto"/>
              <w:left w:val="single" w:sz="4" w:space="0" w:color="auto"/>
              <w:bottom w:val="single" w:sz="4" w:space="0" w:color="auto"/>
              <w:right w:val="single" w:sz="4" w:space="0" w:color="auto"/>
            </w:tcBorders>
          </w:tcPr>
          <w:p w14:paraId="56DD4C9B" w14:textId="45DCCEC4" w:rsidR="00B07D80" w:rsidRPr="00AC69DC" w:rsidRDefault="00B07D80" w:rsidP="006A32B1">
            <w:pPr>
              <w:pStyle w:val="TAL"/>
            </w:pPr>
            <w:r w:rsidRPr="00AC69DC">
              <w:t xml:space="preserve">Upon leaving RRC_CONNECTED, or </w:t>
            </w:r>
            <w:del w:id="53" w:author="Ming-Hung" w:date="2024-05-10T11:00:00Z">
              <w:r w:rsidRPr="00AC69DC" w:rsidDel="006A32B1">
                <w:delText>reception of network triggered GNSS measurement</w:delText>
              </w:r>
            </w:del>
            <w:ins w:id="54" w:author="Ming-Hung" w:date="2024-05-10T11:00:00Z">
              <w:r w:rsidR="006A32B1">
                <w:t>upon performing GNSS measurement</w:t>
              </w:r>
            </w:ins>
            <w:r w:rsidRPr="00AC69DC">
              <w:t>.</w:t>
            </w:r>
          </w:p>
        </w:tc>
        <w:tc>
          <w:tcPr>
            <w:tcW w:w="2835" w:type="dxa"/>
            <w:tcBorders>
              <w:top w:val="single" w:sz="4" w:space="0" w:color="auto"/>
              <w:left w:val="single" w:sz="4" w:space="0" w:color="auto"/>
              <w:bottom w:val="single" w:sz="4" w:space="0" w:color="auto"/>
              <w:right w:val="single" w:sz="4" w:space="0" w:color="auto"/>
            </w:tcBorders>
          </w:tcPr>
          <w:p w14:paraId="02D0C8BA" w14:textId="77777777" w:rsidR="00B07D80" w:rsidRPr="00AC69DC" w:rsidRDefault="00B07D80" w:rsidP="005E1204">
            <w:pPr>
              <w:pStyle w:val="TAL"/>
            </w:pPr>
            <w:r w:rsidRPr="00AC69DC">
              <w:rPr>
                <w:rFonts w:cs="Arial"/>
                <w:lang w:eastAsia="en-GB"/>
              </w:rPr>
              <w:t xml:space="preserve">Perform the actions as specified in </w:t>
            </w:r>
            <w:r w:rsidRPr="00AC69DC">
              <w:rPr>
                <w:rFonts w:cs="Arial"/>
                <w:lang w:eastAsia="sv-SE"/>
              </w:rPr>
              <w:t>5.3.3.21</w:t>
            </w:r>
            <w:r w:rsidRPr="00AC69DC">
              <w:rPr>
                <w:lang w:eastAsia="en-GB"/>
              </w:rPr>
              <w:t>.</w:t>
            </w:r>
          </w:p>
        </w:tc>
      </w:tr>
      <w:tr w:rsidR="00B07D80" w:rsidRPr="00AC69DC" w14:paraId="0CD9D10D" w14:textId="77777777" w:rsidTr="005E1204">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24C94DA" w14:textId="77777777" w:rsidR="00B07D80" w:rsidRPr="00AC69DC" w:rsidRDefault="00B07D80" w:rsidP="005E1204">
            <w:pPr>
              <w:pStyle w:val="TAN"/>
            </w:pPr>
            <w:r w:rsidRPr="00AC69DC">
              <w:t>NOTE1:</w:t>
            </w:r>
            <w:r w:rsidRPr="00AC69DC">
              <w:tab/>
              <w:t>Only the timers marked with "NOTE1" are applicable to NB-IoT.</w:t>
            </w:r>
          </w:p>
          <w:p w14:paraId="1EF735DB" w14:textId="77777777" w:rsidR="00B07D80" w:rsidRPr="00AC69DC" w:rsidRDefault="00B07D80" w:rsidP="005E1204">
            <w:pPr>
              <w:pStyle w:val="TAN"/>
            </w:pPr>
            <w:r w:rsidRPr="00AC69DC">
              <w:t>NOTE2:</w:t>
            </w:r>
            <w:r w:rsidRPr="00AC69DC">
              <w:tab/>
              <w:t>The behaviour as specified in 7.3.2 applies.</w:t>
            </w:r>
          </w:p>
        </w:tc>
      </w:tr>
    </w:tbl>
    <w:p w14:paraId="1254F892" w14:textId="7CA7C353" w:rsidR="000F62CF" w:rsidRPr="007916D9" w:rsidRDefault="000F62CF"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Pr="007916D9">
        <w:rPr>
          <w:i/>
          <w:noProof/>
        </w:rPr>
        <w:t xml:space="preserve"> of the</w:t>
      </w:r>
      <w:r w:rsidR="0027677A">
        <w:rPr>
          <w:i/>
          <w:noProof/>
        </w:rPr>
        <w:t xml:space="preserve"> 2</w:t>
      </w:r>
      <w:r w:rsidR="0027677A">
        <w:rPr>
          <w:i/>
          <w:noProof/>
          <w:vertAlign w:val="superscript"/>
        </w:rPr>
        <w:t xml:space="preserve">nd </w:t>
      </w:r>
      <w:r w:rsidRPr="007916D9">
        <w:rPr>
          <w:i/>
          <w:noProof/>
        </w:rPr>
        <w:t>Change</w:t>
      </w:r>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2AEC2F29" w:rsidR="003148F3" w:rsidRDefault="00B40AB0" w:rsidP="005A0B84">
      <w:pPr>
        <w:spacing w:after="240"/>
        <w:jc w:val="left"/>
        <w:rPr>
          <w:szCs w:val="22"/>
        </w:rPr>
      </w:pPr>
      <w:r w:rsidRPr="002F25EF">
        <w:rPr>
          <w:szCs w:val="22"/>
        </w:rPr>
        <w:t xml:space="preserve">In this paper, </w:t>
      </w:r>
      <w:r>
        <w:rPr>
          <w:szCs w:val="22"/>
        </w:rPr>
        <w:t xml:space="preserve">we discuss </w:t>
      </w:r>
      <w:r w:rsidR="00DB3310">
        <w:rPr>
          <w:szCs w:val="22"/>
        </w:rPr>
        <w:t xml:space="preserve">the </w:t>
      </w:r>
      <w:r w:rsidR="005A0B84">
        <w:rPr>
          <w:szCs w:val="22"/>
        </w:rPr>
        <w:t>correct</w:t>
      </w:r>
      <w:r w:rsidR="0081234F">
        <w:rPr>
          <w:szCs w:val="22"/>
        </w:rPr>
        <w:t>ion</w:t>
      </w:r>
      <w:r w:rsidR="00AB4D87">
        <w:rPr>
          <w:szCs w:val="22"/>
        </w:rPr>
        <w:t>s</w:t>
      </w:r>
      <w:r w:rsidR="0081234F">
        <w:rPr>
          <w:szCs w:val="22"/>
        </w:rPr>
        <w:t xml:space="preserve"> </w:t>
      </w:r>
      <w:r w:rsidR="008E31F8">
        <w:rPr>
          <w:szCs w:val="22"/>
        </w:rPr>
        <w:t xml:space="preserve">on the conditions </w:t>
      </w:r>
      <w:r w:rsidR="00E531C9">
        <w:rPr>
          <w:szCs w:val="22"/>
        </w:rPr>
        <w:t>for</w:t>
      </w:r>
      <w:r w:rsidR="008E31F8">
        <w:rPr>
          <w:szCs w:val="22"/>
        </w:rPr>
        <w:t xml:space="preserve"> stop</w:t>
      </w:r>
      <w:r w:rsidR="00E531C9">
        <w:rPr>
          <w:szCs w:val="22"/>
        </w:rPr>
        <w:t>ping</w:t>
      </w:r>
      <w:r w:rsidR="008E31F8">
        <w:rPr>
          <w:szCs w:val="22"/>
        </w:rPr>
        <w:t xml:space="preserve"> T390, and have the following observation.</w:t>
      </w:r>
    </w:p>
    <w:p w14:paraId="10D0484C" w14:textId="77777777" w:rsidR="006C527D" w:rsidRDefault="0018021E">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6C527D" w:rsidRPr="00722BC5">
        <w:rPr>
          <w:bCs/>
          <w:lang w:eastAsia="zh-TW"/>
        </w:rPr>
        <w:t>Observation 1</w:t>
      </w:r>
      <w:r w:rsidR="006C527D">
        <w:rPr>
          <w:rFonts w:eastAsiaTheme="minorEastAsia" w:cstheme="minorBidi"/>
          <w:b w:val="0"/>
          <w:sz w:val="22"/>
          <w:szCs w:val="22"/>
          <w:lang w:eastAsia="zh-TW"/>
        </w:rPr>
        <w:tab/>
      </w:r>
      <w:r w:rsidR="006C527D">
        <w:rPr>
          <w:lang w:eastAsia="zh-TW"/>
        </w:rPr>
        <w:t>The purpose of introducing T390 is to delay the GNSS measurement, and hence T390 should be stopped upon performing the GNSS measurement.</w:t>
      </w:r>
    </w:p>
    <w:p w14:paraId="63E4AEEC" w14:textId="0A9BA9DD" w:rsidR="008E31F8" w:rsidRPr="00B40AB0" w:rsidRDefault="0018021E" w:rsidP="005A0B84">
      <w:pPr>
        <w:spacing w:after="240"/>
        <w:jc w:val="left"/>
      </w:pPr>
      <w:r>
        <w:fldChar w:fldCharType="end"/>
      </w:r>
      <w:r w:rsidR="008E31F8" w:rsidRPr="002F25EF">
        <w:t xml:space="preserve">Based on the </w:t>
      </w:r>
      <w:r w:rsidR="00BB4178">
        <w:t>observation</w:t>
      </w:r>
      <w:r w:rsidR="008E31F8">
        <w:t xml:space="preserve"> and discussion in this paper</w:t>
      </w:r>
      <w:r w:rsidR="008E31F8" w:rsidRPr="002F25EF">
        <w:t>, we respectfully ask RAN2 to discuss and consider the following proposals</w:t>
      </w:r>
      <w:r w:rsidR="008E31F8">
        <w:t>.</w:t>
      </w:r>
    </w:p>
    <w:p w14:paraId="1CDD6F9F" w14:textId="77777777" w:rsidR="00D87C92" w:rsidRPr="00D87C92" w:rsidRDefault="00747848" w:rsidP="00D87C92">
      <w:pPr>
        <w:pStyle w:val="TableofFigures"/>
        <w:tabs>
          <w:tab w:val="left" w:pos="1526"/>
          <w:tab w:val="right" w:leader="dot" w:pos="9350"/>
        </w:tabs>
        <w:spacing w:after="240"/>
        <w:ind w:left="1530" w:hanging="1530"/>
        <w:rPr>
          <w:b/>
          <w:noProof/>
          <w:sz w:val="22"/>
          <w:szCs w:val="22"/>
          <w:lang w:eastAsia="zh-TW"/>
        </w:rPr>
      </w:pPr>
      <w:r w:rsidRPr="00D87C92">
        <w:rPr>
          <w:b/>
          <w:bCs/>
          <w:lang w:eastAsia="zh-TW"/>
        </w:rPr>
        <w:fldChar w:fldCharType="begin"/>
      </w:r>
      <w:r w:rsidRPr="00D87C92">
        <w:rPr>
          <w:b/>
          <w:bCs/>
          <w:lang w:eastAsia="zh-TW"/>
        </w:rPr>
        <w:instrText xml:space="preserve"> TOC \n \t "Proposal" \c </w:instrText>
      </w:r>
      <w:r w:rsidRPr="00D87C92">
        <w:rPr>
          <w:b/>
          <w:bCs/>
          <w:lang w:eastAsia="zh-TW"/>
        </w:rPr>
        <w:fldChar w:fldCharType="separate"/>
      </w:r>
      <w:r w:rsidR="00D87C92" w:rsidRPr="00D87C92">
        <w:rPr>
          <w:b/>
          <w:noProof/>
          <w:lang w:eastAsia="zh-TW"/>
        </w:rPr>
        <w:t>Proposal 1</w:t>
      </w:r>
      <w:r w:rsidR="00D87C92" w:rsidRPr="00D87C92">
        <w:rPr>
          <w:b/>
          <w:noProof/>
          <w:sz w:val="22"/>
          <w:szCs w:val="22"/>
          <w:lang w:eastAsia="zh-TW"/>
        </w:rPr>
        <w:tab/>
      </w:r>
      <w:r w:rsidR="00D87C92" w:rsidRPr="00D87C92">
        <w:rPr>
          <w:b/>
          <w:iCs/>
          <w:noProof/>
          <w:lang w:eastAsia="x-none"/>
        </w:rPr>
        <w:t>UE stops T390 (if it is running) upon performing the GNSS measurement</w:t>
      </w:r>
      <w:r w:rsidR="00D87C92" w:rsidRPr="00D87C92">
        <w:rPr>
          <w:b/>
          <w:noProof/>
          <w:lang w:eastAsia="zh-TW"/>
        </w:rPr>
        <w:t>, no matter whether the GNSS mea</w:t>
      </w:r>
      <w:bookmarkStart w:id="55" w:name="_GoBack"/>
      <w:bookmarkEnd w:id="55"/>
      <w:r w:rsidR="00D87C92" w:rsidRPr="00D87C92">
        <w:rPr>
          <w:b/>
          <w:noProof/>
          <w:lang w:eastAsia="zh-TW"/>
        </w:rPr>
        <w:t>surement is triggered by the network, performed by the UE using an autonomous gap, or performed by the UE using available idle periods.</w:t>
      </w:r>
    </w:p>
    <w:p w14:paraId="760FDD75" w14:textId="77777777" w:rsidR="00D87C92" w:rsidRPr="00D87C92" w:rsidRDefault="00D87C92" w:rsidP="00D87C92">
      <w:pPr>
        <w:pStyle w:val="TableofFigures"/>
        <w:tabs>
          <w:tab w:val="left" w:pos="1526"/>
          <w:tab w:val="right" w:leader="dot" w:pos="9350"/>
        </w:tabs>
        <w:spacing w:after="240"/>
        <w:ind w:left="1530" w:hanging="1530"/>
        <w:rPr>
          <w:b/>
          <w:noProof/>
          <w:sz w:val="22"/>
          <w:szCs w:val="22"/>
          <w:lang w:eastAsia="zh-TW"/>
        </w:rPr>
      </w:pPr>
      <w:r w:rsidRPr="00D87C92">
        <w:rPr>
          <w:b/>
          <w:noProof/>
          <w:lang w:eastAsia="zh-TW"/>
        </w:rPr>
        <w:t>Proposal 2</w:t>
      </w:r>
      <w:r w:rsidRPr="00D87C92">
        <w:rPr>
          <w:b/>
          <w:noProof/>
          <w:sz w:val="22"/>
          <w:szCs w:val="22"/>
          <w:lang w:eastAsia="zh-TW"/>
        </w:rPr>
        <w:tab/>
      </w:r>
      <w:r w:rsidRPr="00D87C92">
        <w:rPr>
          <w:b/>
          <w:noProof/>
          <w:lang w:eastAsia="zh-TW"/>
        </w:rPr>
        <w:t>Replace the changes relevant to the conditions for stopping T390 in R2-2403774 with the text proposal in Section 3.</w:t>
      </w:r>
    </w:p>
    <w:p w14:paraId="59AFC245" w14:textId="77777777" w:rsidR="00D87C92" w:rsidRPr="00D87C92" w:rsidRDefault="00D87C92" w:rsidP="00D87C92">
      <w:pPr>
        <w:pStyle w:val="TableofFigures"/>
        <w:tabs>
          <w:tab w:val="left" w:pos="1526"/>
          <w:tab w:val="right" w:leader="dot" w:pos="9350"/>
        </w:tabs>
        <w:spacing w:after="240"/>
        <w:ind w:left="1530" w:hanging="1530"/>
        <w:rPr>
          <w:b/>
          <w:noProof/>
          <w:sz w:val="22"/>
          <w:szCs w:val="22"/>
          <w:lang w:eastAsia="zh-TW"/>
        </w:rPr>
      </w:pPr>
      <w:r w:rsidRPr="00D87C92">
        <w:rPr>
          <w:b/>
          <w:noProof/>
          <w:lang w:eastAsia="zh-TW"/>
        </w:rPr>
        <w:t>Proposal 3</w:t>
      </w:r>
      <w:r w:rsidRPr="00D87C92">
        <w:rPr>
          <w:b/>
          <w:noProof/>
          <w:sz w:val="22"/>
          <w:szCs w:val="22"/>
          <w:lang w:eastAsia="zh-TW"/>
        </w:rPr>
        <w:tab/>
      </w:r>
      <w:r w:rsidRPr="00D87C92">
        <w:rPr>
          <w:b/>
          <w:noProof/>
          <w:lang w:eastAsia="zh-TW"/>
        </w:rPr>
        <w:t>RAN2 to discuss the exceptions (e.g., a very short GNSS position fix duration) that allow UE to remain in RRC_CONNECTED when UE’s GNSS position becomes outdated, even if the UE is neither configured with autonomous GNSS measurement nor provided with an aperiodic GNSS measurement gap.</w:t>
      </w:r>
    </w:p>
    <w:p w14:paraId="26BA0C97" w14:textId="57BA3057" w:rsidR="00F838FA" w:rsidRPr="007C2A13" w:rsidRDefault="00747848" w:rsidP="00D87C92">
      <w:pPr>
        <w:pStyle w:val="Heading1"/>
        <w:tabs>
          <w:tab w:val="left" w:pos="1170"/>
          <w:tab w:val="left" w:pos="1350"/>
        </w:tabs>
        <w:snapToGrid w:val="0"/>
        <w:spacing w:after="240"/>
        <w:ind w:left="1530" w:hanging="1530"/>
        <w:rPr>
          <w:lang w:val="en-US"/>
        </w:rPr>
      </w:pPr>
      <w:r w:rsidRPr="00D87C92">
        <w:rPr>
          <w:b/>
          <w:bCs/>
          <w:lang w:eastAsia="zh-TW"/>
        </w:rPr>
        <w:fldChar w:fldCharType="end"/>
      </w:r>
      <w:r w:rsidR="005244AC" w:rsidRPr="005244AC">
        <w:rPr>
          <w:lang w:val="en-US"/>
        </w:rPr>
        <w:t xml:space="preserve"> </w:t>
      </w:r>
      <w:r w:rsidR="005244AC" w:rsidRPr="00457898">
        <w:rPr>
          <w:lang w:val="en-US"/>
        </w:rPr>
        <w:t>Reference</w:t>
      </w:r>
    </w:p>
    <w:p w14:paraId="77D621A4" w14:textId="1E947811" w:rsidR="004414F5" w:rsidRDefault="004414F5" w:rsidP="00660F42">
      <w:pPr>
        <w:pStyle w:val="Reference"/>
      </w:pPr>
      <w:r>
        <w:t>R2-2403335, Various RRC connection for IoT NTN including [S066][S067][S068], Samsung.</w:t>
      </w:r>
    </w:p>
    <w:p w14:paraId="40CED6FA" w14:textId="6FFA41A5" w:rsidR="004414F5" w:rsidRDefault="004414F5" w:rsidP="00660F42">
      <w:pPr>
        <w:pStyle w:val="Reference"/>
      </w:pPr>
      <w:r>
        <w:t>R2-2403774, Correction</w:t>
      </w:r>
      <w:r w:rsidR="00A768AE">
        <w:t>s</w:t>
      </w:r>
      <w:r>
        <w:t xml:space="preserve"> to IoT-NTN, Huawei.</w:t>
      </w:r>
    </w:p>
    <w:p w14:paraId="7D6E535D" w14:textId="532BE7CD" w:rsidR="0055353D" w:rsidRDefault="001E52C0" w:rsidP="00660F42">
      <w:pPr>
        <w:pStyle w:val="Reference"/>
      </w:pPr>
      <w:r>
        <w:t>3GPP TS</w:t>
      </w:r>
      <w:r w:rsidRPr="00F838FA">
        <w:t xml:space="preserve"> 36.331</w:t>
      </w:r>
      <w:r>
        <w:t>,</w:t>
      </w:r>
      <w:r w:rsidRPr="00F838FA">
        <w:t xml:space="preserve"> </w:t>
      </w:r>
      <w:r w:rsidRPr="008B18B4">
        <w:t>Evolved Universal Terrestrial Radio Access (E-UTRA); Radio Resource Control (RRC); Protocol specification</w:t>
      </w:r>
      <w:r w:rsidR="008E57B9">
        <w:t>, v18.1</w:t>
      </w:r>
      <w:r>
        <w:t>.0.</w:t>
      </w:r>
    </w:p>
    <w:sectPr w:rsidR="0055353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3DAC7" w14:textId="77777777" w:rsidR="005854EC" w:rsidRDefault="005854EC" w:rsidP="00F35DF4">
      <w:pPr>
        <w:spacing w:after="0"/>
      </w:pPr>
      <w:r>
        <w:separator/>
      </w:r>
    </w:p>
  </w:endnote>
  <w:endnote w:type="continuationSeparator" w:id="0">
    <w:p w14:paraId="5189F690" w14:textId="77777777" w:rsidR="005854EC" w:rsidRDefault="005854EC"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EE869" w14:textId="77777777" w:rsidR="005854EC" w:rsidRDefault="005854EC" w:rsidP="00F35DF4">
      <w:pPr>
        <w:spacing w:after="0"/>
      </w:pPr>
      <w:r>
        <w:separator/>
      </w:r>
    </w:p>
  </w:footnote>
  <w:footnote w:type="continuationSeparator" w:id="0">
    <w:p w14:paraId="22D6C124" w14:textId="77777777" w:rsidR="005854EC" w:rsidRDefault="005854EC"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70002"/>
    <w:multiLevelType w:val="hybridMultilevel"/>
    <w:tmpl w:val="00C27836"/>
    <w:lvl w:ilvl="0" w:tplc="B762DD58">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4"/>
  </w:num>
  <w:num w:numId="4">
    <w:abstractNumId w:val="20"/>
  </w:num>
  <w:num w:numId="5">
    <w:abstractNumId w:val="8"/>
  </w:num>
  <w:num w:numId="6">
    <w:abstractNumId w:val="0"/>
  </w:num>
  <w:num w:numId="7">
    <w:abstractNumId w:val="6"/>
  </w:num>
  <w:num w:numId="8">
    <w:abstractNumId w:val="22"/>
  </w:num>
  <w:num w:numId="9">
    <w:abstractNumId w:val="17"/>
  </w:num>
  <w:num w:numId="10">
    <w:abstractNumId w:val="3"/>
  </w:num>
  <w:num w:numId="11">
    <w:abstractNumId w:val="13"/>
  </w:num>
  <w:num w:numId="12">
    <w:abstractNumId w:val="20"/>
    <w:lvlOverride w:ilvl="0">
      <w:startOverride w:val="1"/>
    </w:lvlOverride>
  </w:num>
  <w:num w:numId="13">
    <w:abstractNumId w:val="4"/>
  </w:num>
  <w:num w:numId="14">
    <w:abstractNumId w:val="25"/>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8"/>
  </w:num>
  <w:num w:numId="18">
    <w:abstractNumId w:val="23"/>
  </w:num>
  <w:num w:numId="19">
    <w:abstractNumId w:val="19"/>
  </w:num>
  <w:num w:numId="20">
    <w:abstractNumId w:val="9"/>
  </w:num>
  <w:num w:numId="21">
    <w:abstractNumId w:val="11"/>
  </w:num>
  <w:num w:numId="22">
    <w:abstractNumId w:val="15"/>
  </w:num>
  <w:num w:numId="23">
    <w:abstractNumId w:val="2"/>
  </w:num>
  <w:num w:numId="24">
    <w:abstractNumId w:val="5"/>
  </w:num>
  <w:num w:numId="25">
    <w:abstractNumId w:val="26"/>
  </w:num>
  <w:num w:numId="26">
    <w:abstractNumId w:val="10"/>
  </w:num>
  <w:num w:numId="27">
    <w:abstractNumId w:val="24"/>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44A0"/>
    <w:rsid w:val="00004833"/>
    <w:rsid w:val="0000565D"/>
    <w:rsid w:val="0000706D"/>
    <w:rsid w:val="000120B4"/>
    <w:rsid w:val="0001390C"/>
    <w:rsid w:val="00013B53"/>
    <w:rsid w:val="0001424C"/>
    <w:rsid w:val="000149AB"/>
    <w:rsid w:val="00020E2B"/>
    <w:rsid w:val="00021693"/>
    <w:rsid w:val="00021D25"/>
    <w:rsid w:val="000240FF"/>
    <w:rsid w:val="000260B1"/>
    <w:rsid w:val="00027CC6"/>
    <w:rsid w:val="00030F0E"/>
    <w:rsid w:val="000323EF"/>
    <w:rsid w:val="00034B65"/>
    <w:rsid w:val="00040B54"/>
    <w:rsid w:val="00041BBF"/>
    <w:rsid w:val="00042D48"/>
    <w:rsid w:val="0004305F"/>
    <w:rsid w:val="000512E3"/>
    <w:rsid w:val="000540EF"/>
    <w:rsid w:val="000545D2"/>
    <w:rsid w:val="000547E0"/>
    <w:rsid w:val="000612D4"/>
    <w:rsid w:val="00061F6E"/>
    <w:rsid w:val="000643BD"/>
    <w:rsid w:val="00066BC0"/>
    <w:rsid w:val="0007215D"/>
    <w:rsid w:val="00073563"/>
    <w:rsid w:val="000750AB"/>
    <w:rsid w:val="0007724F"/>
    <w:rsid w:val="00080F95"/>
    <w:rsid w:val="00081813"/>
    <w:rsid w:val="0008272D"/>
    <w:rsid w:val="0008411E"/>
    <w:rsid w:val="0008609E"/>
    <w:rsid w:val="000866CC"/>
    <w:rsid w:val="00087646"/>
    <w:rsid w:val="00090607"/>
    <w:rsid w:val="0009145E"/>
    <w:rsid w:val="00094B10"/>
    <w:rsid w:val="000967BA"/>
    <w:rsid w:val="0009766D"/>
    <w:rsid w:val="000A0ED9"/>
    <w:rsid w:val="000A2361"/>
    <w:rsid w:val="000A2B6F"/>
    <w:rsid w:val="000A4273"/>
    <w:rsid w:val="000B203E"/>
    <w:rsid w:val="000B34D0"/>
    <w:rsid w:val="000B4500"/>
    <w:rsid w:val="000B609C"/>
    <w:rsid w:val="000B6A07"/>
    <w:rsid w:val="000B6C64"/>
    <w:rsid w:val="000B6F28"/>
    <w:rsid w:val="000C4F9B"/>
    <w:rsid w:val="000D0E9C"/>
    <w:rsid w:val="000D308F"/>
    <w:rsid w:val="000D79B3"/>
    <w:rsid w:val="000E0C0D"/>
    <w:rsid w:val="000E21C1"/>
    <w:rsid w:val="000E246C"/>
    <w:rsid w:val="000E3302"/>
    <w:rsid w:val="000E4E61"/>
    <w:rsid w:val="000E7390"/>
    <w:rsid w:val="000E7C59"/>
    <w:rsid w:val="000F0264"/>
    <w:rsid w:val="000F2CED"/>
    <w:rsid w:val="000F53EE"/>
    <w:rsid w:val="000F5952"/>
    <w:rsid w:val="000F62CF"/>
    <w:rsid w:val="000F72CB"/>
    <w:rsid w:val="00101953"/>
    <w:rsid w:val="00102169"/>
    <w:rsid w:val="00103D1F"/>
    <w:rsid w:val="001040E6"/>
    <w:rsid w:val="0010464C"/>
    <w:rsid w:val="00107503"/>
    <w:rsid w:val="00111698"/>
    <w:rsid w:val="00111AFB"/>
    <w:rsid w:val="00113E15"/>
    <w:rsid w:val="0011569F"/>
    <w:rsid w:val="00115CB4"/>
    <w:rsid w:val="001224B8"/>
    <w:rsid w:val="001228CE"/>
    <w:rsid w:val="00123177"/>
    <w:rsid w:val="00124A2C"/>
    <w:rsid w:val="00125503"/>
    <w:rsid w:val="001272D8"/>
    <w:rsid w:val="00127795"/>
    <w:rsid w:val="00131661"/>
    <w:rsid w:val="00132568"/>
    <w:rsid w:val="00135825"/>
    <w:rsid w:val="00135B36"/>
    <w:rsid w:val="00136B0C"/>
    <w:rsid w:val="00140F62"/>
    <w:rsid w:val="001426F7"/>
    <w:rsid w:val="00143257"/>
    <w:rsid w:val="0014560B"/>
    <w:rsid w:val="001501CF"/>
    <w:rsid w:val="0015045E"/>
    <w:rsid w:val="00150A0C"/>
    <w:rsid w:val="001529F0"/>
    <w:rsid w:val="00160B1A"/>
    <w:rsid w:val="001623E0"/>
    <w:rsid w:val="00162E1A"/>
    <w:rsid w:val="00165BFA"/>
    <w:rsid w:val="001678ED"/>
    <w:rsid w:val="00167C33"/>
    <w:rsid w:val="001706A3"/>
    <w:rsid w:val="00173F62"/>
    <w:rsid w:val="0017477F"/>
    <w:rsid w:val="0017478A"/>
    <w:rsid w:val="00175513"/>
    <w:rsid w:val="001755B6"/>
    <w:rsid w:val="0018021E"/>
    <w:rsid w:val="0018120D"/>
    <w:rsid w:val="00182D57"/>
    <w:rsid w:val="0018442F"/>
    <w:rsid w:val="001856A2"/>
    <w:rsid w:val="00186203"/>
    <w:rsid w:val="00187BA9"/>
    <w:rsid w:val="001902B9"/>
    <w:rsid w:val="0019070B"/>
    <w:rsid w:val="00190D85"/>
    <w:rsid w:val="001919A4"/>
    <w:rsid w:val="0019292B"/>
    <w:rsid w:val="00194D10"/>
    <w:rsid w:val="00195A89"/>
    <w:rsid w:val="00195B47"/>
    <w:rsid w:val="001A012D"/>
    <w:rsid w:val="001A076B"/>
    <w:rsid w:val="001A25BA"/>
    <w:rsid w:val="001A25FF"/>
    <w:rsid w:val="001A43DE"/>
    <w:rsid w:val="001A5E26"/>
    <w:rsid w:val="001A6490"/>
    <w:rsid w:val="001A791F"/>
    <w:rsid w:val="001B1E7F"/>
    <w:rsid w:val="001B4132"/>
    <w:rsid w:val="001B45AF"/>
    <w:rsid w:val="001B494F"/>
    <w:rsid w:val="001B6228"/>
    <w:rsid w:val="001B7C72"/>
    <w:rsid w:val="001C148B"/>
    <w:rsid w:val="001C3245"/>
    <w:rsid w:val="001C4BF9"/>
    <w:rsid w:val="001C5FE7"/>
    <w:rsid w:val="001C769D"/>
    <w:rsid w:val="001D004A"/>
    <w:rsid w:val="001D04A7"/>
    <w:rsid w:val="001D1376"/>
    <w:rsid w:val="001D24C0"/>
    <w:rsid w:val="001D27B9"/>
    <w:rsid w:val="001D28DE"/>
    <w:rsid w:val="001D30D0"/>
    <w:rsid w:val="001D3215"/>
    <w:rsid w:val="001D3DD0"/>
    <w:rsid w:val="001D4065"/>
    <w:rsid w:val="001D5017"/>
    <w:rsid w:val="001D6528"/>
    <w:rsid w:val="001E21BD"/>
    <w:rsid w:val="001E2BE6"/>
    <w:rsid w:val="001E380B"/>
    <w:rsid w:val="001E50C5"/>
    <w:rsid w:val="001E52C0"/>
    <w:rsid w:val="001E6B53"/>
    <w:rsid w:val="001E6BEB"/>
    <w:rsid w:val="001F1393"/>
    <w:rsid w:val="001F1669"/>
    <w:rsid w:val="001F1A15"/>
    <w:rsid w:val="001F1C16"/>
    <w:rsid w:val="001F48BE"/>
    <w:rsid w:val="00200BE9"/>
    <w:rsid w:val="002060A6"/>
    <w:rsid w:val="00210332"/>
    <w:rsid w:val="00210542"/>
    <w:rsid w:val="002127D3"/>
    <w:rsid w:val="002129CD"/>
    <w:rsid w:val="00213C49"/>
    <w:rsid w:val="002149E6"/>
    <w:rsid w:val="0021501C"/>
    <w:rsid w:val="00215DC4"/>
    <w:rsid w:val="002168BF"/>
    <w:rsid w:val="00217370"/>
    <w:rsid w:val="00223BE3"/>
    <w:rsid w:val="0022401D"/>
    <w:rsid w:val="00225171"/>
    <w:rsid w:val="0022539A"/>
    <w:rsid w:val="00225D6A"/>
    <w:rsid w:val="00227EB5"/>
    <w:rsid w:val="00232951"/>
    <w:rsid w:val="00233FBC"/>
    <w:rsid w:val="00237841"/>
    <w:rsid w:val="00240730"/>
    <w:rsid w:val="0024165E"/>
    <w:rsid w:val="0024263D"/>
    <w:rsid w:val="002476E9"/>
    <w:rsid w:val="00250F98"/>
    <w:rsid w:val="002529FF"/>
    <w:rsid w:val="00252ED9"/>
    <w:rsid w:val="0025333E"/>
    <w:rsid w:val="00253701"/>
    <w:rsid w:val="00253E35"/>
    <w:rsid w:val="002546AF"/>
    <w:rsid w:val="00254F89"/>
    <w:rsid w:val="00260D61"/>
    <w:rsid w:val="00261A62"/>
    <w:rsid w:val="00262930"/>
    <w:rsid w:val="002629BD"/>
    <w:rsid w:val="002673D9"/>
    <w:rsid w:val="00267639"/>
    <w:rsid w:val="0027214A"/>
    <w:rsid w:val="00273584"/>
    <w:rsid w:val="002758CD"/>
    <w:rsid w:val="0027677A"/>
    <w:rsid w:val="00276A7B"/>
    <w:rsid w:val="00276DE0"/>
    <w:rsid w:val="0027747D"/>
    <w:rsid w:val="00293A34"/>
    <w:rsid w:val="002A0C83"/>
    <w:rsid w:val="002A1B1D"/>
    <w:rsid w:val="002A2679"/>
    <w:rsid w:val="002A3DC2"/>
    <w:rsid w:val="002A517A"/>
    <w:rsid w:val="002A7C43"/>
    <w:rsid w:val="002B02B6"/>
    <w:rsid w:val="002B102F"/>
    <w:rsid w:val="002B328A"/>
    <w:rsid w:val="002B51DF"/>
    <w:rsid w:val="002B5637"/>
    <w:rsid w:val="002B6788"/>
    <w:rsid w:val="002B6F17"/>
    <w:rsid w:val="002C001B"/>
    <w:rsid w:val="002C04DA"/>
    <w:rsid w:val="002C1A11"/>
    <w:rsid w:val="002C1DBD"/>
    <w:rsid w:val="002C2C53"/>
    <w:rsid w:val="002C53BC"/>
    <w:rsid w:val="002C72BE"/>
    <w:rsid w:val="002C7EB8"/>
    <w:rsid w:val="002D0AE2"/>
    <w:rsid w:val="002D0DB7"/>
    <w:rsid w:val="002D2B72"/>
    <w:rsid w:val="002D361E"/>
    <w:rsid w:val="002D3BBD"/>
    <w:rsid w:val="002D44AE"/>
    <w:rsid w:val="002D6C7E"/>
    <w:rsid w:val="002E0820"/>
    <w:rsid w:val="002E1D31"/>
    <w:rsid w:val="002F0205"/>
    <w:rsid w:val="002F0716"/>
    <w:rsid w:val="002F6357"/>
    <w:rsid w:val="002F7368"/>
    <w:rsid w:val="002F7C0F"/>
    <w:rsid w:val="00300627"/>
    <w:rsid w:val="00300E8A"/>
    <w:rsid w:val="00303142"/>
    <w:rsid w:val="00304025"/>
    <w:rsid w:val="00306BFE"/>
    <w:rsid w:val="003073A9"/>
    <w:rsid w:val="00307574"/>
    <w:rsid w:val="00311722"/>
    <w:rsid w:val="00311AC2"/>
    <w:rsid w:val="003126F3"/>
    <w:rsid w:val="00313CE8"/>
    <w:rsid w:val="00314556"/>
    <w:rsid w:val="003148F3"/>
    <w:rsid w:val="003154CD"/>
    <w:rsid w:val="0031624C"/>
    <w:rsid w:val="003209A4"/>
    <w:rsid w:val="00325FD4"/>
    <w:rsid w:val="00326336"/>
    <w:rsid w:val="00326492"/>
    <w:rsid w:val="00327775"/>
    <w:rsid w:val="00327987"/>
    <w:rsid w:val="003279D4"/>
    <w:rsid w:val="003301FF"/>
    <w:rsid w:val="003310E4"/>
    <w:rsid w:val="00333D72"/>
    <w:rsid w:val="00334A14"/>
    <w:rsid w:val="00341162"/>
    <w:rsid w:val="00342F28"/>
    <w:rsid w:val="00343B67"/>
    <w:rsid w:val="0034581A"/>
    <w:rsid w:val="0034660F"/>
    <w:rsid w:val="00347481"/>
    <w:rsid w:val="003535BF"/>
    <w:rsid w:val="00353FCE"/>
    <w:rsid w:val="00360507"/>
    <w:rsid w:val="0036371D"/>
    <w:rsid w:val="00363939"/>
    <w:rsid w:val="00367D59"/>
    <w:rsid w:val="00371484"/>
    <w:rsid w:val="00372889"/>
    <w:rsid w:val="00373145"/>
    <w:rsid w:val="00376CD1"/>
    <w:rsid w:val="0038078C"/>
    <w:rsid w:val="00381BC1"/>
    <w:rsid w:val="00381C66"/>
    <w:rsid w:val="0038258C"/>
    <w:rsid w:val="00382A14"/>
    <w:rsid w:val="0038462D"/>
    <w:rsid w:val="00386E26"/>
    <w:rsid w:val="00395891"/>
    <w:rsid w:val="00395AC2"/>
    <w:rsid w:val="003976DA"/>
    <w:rsid w:val="003A04E4"/>
    <w:rsid w:val="003A0691"/>
    <w:rsid w:val="003A37A5"/>
    <w:rsid w:val="003A4041"/>
    <w:rsid w:val="003A5503"/>
    <w:rsid w:val="003A573F"/>
    <w:rsid w:val="003A5EF9"/>
    <w:rsid w:val="003A661A"/>
    <w:rsid w:val="003B4CBC"/>
    <w:rsid w:val="003C2CAC"/>
    <w:rsid w:val="003C3727"/>
    <w:rsid w:val="003C5B1C"/>
    <w:rsid w:val="003C6E8C"/>
    <w:rsid w:val="003C75FD"/>
    <w:rsid w:val="003D0E1C"/>
    <w:rsid w:val="003D1F58"/>
    <w:rsid w:val="003D26FC"/>
    <w:rsid w:val="003D2D13"/>
    <w:rsid w:val="003D5B07"/>
    <w:rsid w:val="003D6B80"/>
    <w:rsid w:val="003E0317"/>
    <w:rsid w:val="003E1CB3"/>
    <w:rsid w:val="003E51E2"/>
    <w:rsid w:val="003E63D4"/>
    <w:rsid w:val="003F2D1C"/>
    <w:rsid w:val="003F427A"/>
    <w:rsid w:val="003F7EF4"/>
    <w:rsid w:val="0040149F"/>
    <w:rsid w:val="004046C1"/>
    <w:rsid w:val="00406430"/>
    <w:rsid w:val="004077FF"/>
    <w:rsid w:val="00410F21"/>
    <w:rsid w:val="0041111A"/>
    <w:rsid w:val="004116D1"/>
    <w:rsid w:val="004126A7"/>
    <w:rsid w:val="00412D99"/>
    <w:rsid w:val="00412FFF"/>
    <w:rsid w:val="0041535F"/>
    <w:rsid w:val="0041778B"/>
    <w:rsid w:val="00420CF5"/>
    <w:rsid w:val="00420FDA"/>
    <w:rsid w:val="00421253"/>
    <w:rsid w:val="00421AF6"/>
    <w:rsid w:val="004234CC"/>
    <w:rsid w:val="00424850"/>
    <w:rsid w:val="004251C9"/>
    <w:rsid w:val="004278A1"/>
    <w:rsid w:val="00427C55"/>
    <w:rsid w:val="00427E70"/>
    <w:rsid w:val="00430487"/>
    <w:rsid w:val="0043396B"/>
    <w:rsid w:val="004414F5"/>
    <w:rsid w:val="00442686"/>
    <w:rsid w:val="00445A1E"/>
    <w:rsid w:val="0044680C"/>
    <w:rsid w:val="00447E60"/>
    <w:rsid w:val="00450246"/>
    <w:rsid w:val="00450426"/>
    <w:rsid w:val="00451CBB"/>
    <w:rsid w:val="0045296F"/>
    <w:rsid w:val="00453036"/>
    <w:rsid w:val="00453948"/>
    <w:rsid w:val="0045463A"/>
    <w:rsid w:val="00457587"/>
    <w:rsid w:val="00463186"/>
    <w:rsid w:val="00465336"/>
    <w:rsid w:val="00465A21"/>
    <w:rsid w:val="00465ABF"/>
    <w:rsid w:val="004665DA"/>
    <w:rsid w:val="00466C49"/>
    <w:rsid w:val="0046770F"/>
    <w:rsid w:val="00467C8A"/>
    <w:rsid w:val="0047201D"/>
    <w:rsid w:val="00473704"/>
    <w:rsid w:val="00473F64"/>
    <w:rsid w:val="0047546E"/>
    <w:rsid w:val="004761FC"/>
    <w:rsid w:val="00476F90"/>
    <w:rsid w:val="0048067E"/>
    <w:rsid w:val="00480BE7"/>
    <w:rsid w:val="004811A7"/>
    <w:rsid w:val="0048175A"/>
    <w:rsid w:val="00482953"/>
    <w:rsid w:val="00484808"/>
    <w:rsid w:val="00486A48"/>
    <w:rsid w:val="00487AA4"/>
    <w:rsid w:val="004903F4"/>
    <w:rsid w:val="00491276"/>
    <w:rsid w:val="00492F36"/>
    <w:rsid w:val="004943AB"/>
    <w:rsid w:val="00494C0A"/>
    <w:rsid w:val="004962CF"/>
    <w:rsid w:val="004A2AC2"/>
    <w:rsid w:val="004A473B"/>
    <w:rsid w:val="004A4A7E"/>
    <w:rsid w:val="004A5788"/>
    <w:rsid w:val="004A5BC1"/>
    <w:rsid w:val="004A7B72"/>
    <w:rsid w:val="004B06F5"/>
    <w:rsid w:val="004B744B"/>
    <w:rsid w:val="004C1285"/>
    <w:rsid w:val="004C140E"/>
    <w:rsid w:val="004C2132"/>
    <w:rsid w:val="004C29F1"/>
    <w:rsid w:val="004C4204"/>
    <w:rsid w:val="004C4EB5"/>
    <w:rsid w:val="004C6A15"/>
    <w:rsid w:val="004C7B93"/>
    <w:rsid w:val="004D16F1"/>
    <w:rsid w:val="004D6C3D"/>
    <w:rsid w:val="004D7508"/>
    <w:rsid w:val="004E12F3"/>
    <w:rsid w:val="004E20A5"/>
    <w:rsid w:val="004E21B7"/>
    <w:rsid w:val="004E34F3"/>
    <w:rsid w:val="004E52D7"/>
    <w:rsid w:val="004F250C"/>
    <w:rsid w:val="004F2530"/>
    <w:rsid w:val="004F2770"/>
    <w:rsid w:val="004F2908"/>
    <w:rsid w:val="004F2967"/>
    <w:rsid w:val="004F391F"/>
    <w:rsid w:val="004F48FF"/>
    <w:rsid w:val="004F584F"/>
    <w:rsid w:val="004F5AD1"/>
    <w:rsid w:val="004F7303"/>
    <w:rsid w:val="004F7E1D"/>
    <w:rsid w:val="005055A6"/>
    <w:rsid w:val="00505B39"/>
    <w:rsid w:val="00505E42"/>
    <w:rsid w:val="0051125A"/>
    <w:rsid w:val="00511CC9"/>
    <w:rsid w:val="00512464"/>
    <w:rsid w:val="00512BD3"/>
    <w:rsid w:val="005153CC"/>
    <w:rsid w:val="00522039"/>
    <w:rsid w:val="005225E8"/>
    <w:rsid w:val="005244AC"/>
    <w:rsid w:val="005244E6"/>
    <w:rsid w:val="00525110"/>
    <w:rsid w:val="005254BA"/>
    <w:rsid w:val="00525589"/>
    <w:rsid w:val="0052668E"/>
    <w:rsid w:val="00526A05"/>
    <w:rsid w:val="00526C04"/>
    <w:rsid w:val="00527621"/>
    <w:rsid w:val="00531ADF"/>
    <w:rsid w:val="00533F79"/>
    <w:rsid w:val="0053637E"/>
    <w:rsid w:val="005378C5"/>
    <w:rsid w:val="00541A1B"/>
    <w:rsid w:val="00541C35"/>
    <w:rsid w:val="00542F4E"/>
    <w:rsid w:val="00543935"/>
    <w:rsid w:val="00543C0F"/>
    <w:rsid w:val="005455AC"/>
    <w:rsid w:val="005472A9"/>
    <w:rsid w:val="00547B13"/>
    <w:rsid w:val="0055353D"/>
    <w:rsid w:val="005551FC"/>
    <w:rsid w:val="00557325"/>
    <w:rsid w:val="00557332"/>
    <w:rsid w:val="00560674"/>
    <w:rsid w:val="005659B7"/>
    <w:rsid w:val="0056781A"/>
    <w:rsid w:val="005744C1"/>
    <w:rsid w:val="005758D9"/>
    <w:rsid w:val="0057789F"/>
    <w:rsid w:val="00577A77"/>
    <w:rsid w:val="00580B06"/>
    <w:rsid w:val="005836A0"/>
    <w:rsid w:val="005853BF"/>
    <w:rsid w:val="005854EC"/>
    <w:rsid w:val="00593EE8"/>
    <w:rsid w:val="005945AE"/>
    <w:rsid w:val="005A030B"/>
    <w:rsid w:val="005A0B84"/>
    <w:rsid w:val="005A2CCB"/>
    <w:rsid w:val="005A3BA3"/>
    <w:rsid w:val="005A40EB"/>
    <w:rsid w:val="005A4688"/>
    <w:rsid w:val="005A4725"/>
    <w:rsid w:val="005A6E97"/>
    <w:rsid w:val="005B03FA"/>
    <w:rsid w:val="005B2353"/>
    <w:rsid w:val="005B2657"/>
    <w:rsid w:val="005B3539"/>
    <w:rsid w:val="005B451C"/>
    <w:rsid w:val="005B4979"/>
    <w:rsid w:val="005B56FA"/>
    <w:rsid w:val="005B6EC4"/>
    <w:rsid w:val="005C0BE5"/>
    <w:rsid w:val="005C6BAA"/>
    <w:rsid w:val="005C74F4"/>
    <w:rsid w:val="005D04A6"/>
    <w:rsid w:val="005D0C2B"/>
    <w:rsid w:val="005D297F"/>
    <w:rsid w:val="005D2E7A"/>
    <w:rsid w:val="005D4A6E"/>
    <w:rsid w:val="005D63AE"/>
    <w:rsid w:val="005D6590"/>
    <w:rsid w:val="005D6BC6"/>
    <w:rsid w:val="005D725D"/>
    <w:rsid w:val="005E08ED"/>
    <w:rsid w:val="005E33E0"/>
    <w:rsid w:val="005E3DB9"/>
    <w:rsid w:val="005F0553"/>
    <w:rsid w:val="005F1DF7"/>
    <w:rsid w:val="005F43F8"/>
    <w:rsid w:val="005F47D3"/>
    <w:rsid w:val="005F5859"/>
    <w:rsid w:val="00601775"/>
    <w:rsid w:val="00601B41"/>
    <w:rsid w:val="00601EE0"/>
    <w:rsid w:val="00605341"/>
    <w:rsid w:val="006054E0"/>
    <w:rsid w:val="00613D3F"/>
    <w:rsid w:val="0061506A"/>
    <w:rsid w:val="00616D6E"/>
    <w:rsid w:val="00617DAB"/>
    <w:rsid w:val="00617DEC"/>
    <w:rsid w:val="00621268"/>
    <w:rsid w:val="00621822"/>
    <w:rsid w:val="00621E9F"/>
    <w:rsid w:val="0062443B"/>
    <w:rsid w:val="006302D3"/>
    <w:rsid w:val="0063116E"/>
    <w:rsid w:val="00631922"/>
    <w:rsid w:val="00632511"/>
    <w:rsid w:val="00634C09"/>
    <w:rsid w:val="00636452"/>
    <w:rsid w:val="00637F50"/>
    <w:rsid w:val="00640817"/>
    <w:rsid w:val="0064086F"/>
    <w:rsid w:val="00651B62"/>
    <w:rsid w:val="00653357"/>
    <w:rsid w:val="0065352B"/>
    <w:rsid w:val="00654AFA"/>
    <w:rsid w:val="0065526F"/>
    <w:rsid w:val="00660F42"/>
    <w:rsid w:val="0066208C"/>
    <w:rsid w:val="006643A8"/>
    <w:rsid w:val="00665ED3"/>
    <w:rsid w:val="006664E1"/>
    <w:rsid w:val="006669E4"/>
    <w:rsid w:val="006708A3"/>
    <w:rsid w:val="00671357"/>
    <w:rsid w:val="00675A6D"/>
    <w:rsid w:val="006762CD"/>
    <w:rsid w:val="0067648A"/>
    <w:rsid w:val="00691408"/>
    <w:rsid w:val="00692862"/>
    <w:rsid w:val="00693C20"/>
    <w:rsid w:val="006A0CCE"/>
    <w:rsid w:val="006A0D30"/>
    <w:rsid w:val="006A13C0"/>
    <w:rsid w:val="006A2EE9"/>
    <w:rsid w:val="006A3141"/>
    <w:rsid w:val="006A32B1"/>
    <w:rsid w:val="006A4F12"/>
    <w:rsid w:val="006A5901"/>
    <w:rsid w:val="006A61E3"/>
    <w:rsid w:val="006A6563"/>
    <w:rsid w:val="006B07C8"/>
    <w:rsid w:val="006B0AF7"/>
    <w:rsid w:val="006B63E1"/>
    <w:rsid w:val="006C35D5"/>
    <w:rsid w:val="006C408C"/>
    <w:rsid w:val="006C40B8"/>
    <w:rsid w:val="006C527D"/>
    <w:rsid w:val="006C7256"/>
    <w:rsid w:val="006D0927"/>
    <w:rsid w:val="006D6829"/>
    <w:rsid w:val="006D693D"/>
    <w:rsid w:val="006D6AAF"/>
    <w:rsid w:val="006D75A9"/>
    <w:rsid w:val="006E0767"/>
    <w:rsid w:val="006E27C6"/>
    <w:rsid w:val="006E2888"/>
    <w:rsid w:val="006E4021"/>
    <w:rsid w:val="006F246B"/>
    <w:rsid w:val="006F5866"/>
    <w:rsid w:val="006F7A16"/>
    <w:rsid w:val="0070103F"/>
    <w:rsid w:val="007032B0"/>
    <w:rsid w:val="0070399F"/>
    <w:rsid w:val="00705AC8"/>
    <w:rsid w:val="00711AE7"/>
    <w:rsid w:val="007129BE"/>
    <w:rsid w:val="00712BA8"/>
    <w:rsid w:val="00712D5B"/>
    <w:rsid w:val="00713841"/>
    <w:rsid w:val="00713879"/>
    <w:rsid w:val="00713C38"/>
    <w:rsid w:val="00714A8C"/>
    <w:rsid w:val="007172FC"/>
    <w:rsid w:val="0072073C"/>
    <w:rsid w:val="00720756"/>
    <w:rsid w:val="0072262D"/>
    <w:rsid w:val="007226CC"/>
    <w:rsid w:val="00722F2B"/>
    <w:rsid w:val="00723BFF"/>
    <w:rsid w:val="00724185"/>
    <w:rsid w:val="007254F2"/>
    <w:rsid w:val="007259C0"/>
    <w:rsid w:val="00726FEA"/>
    <w:rsid w:val="0073290E"/>
    <w:rsid w:val="00733214"/>
    <w:rsid w:val="0073475B"/>
    <w:rsid w:val="007349B1"/>
    <w:rsid w:val="00735758"/>
    <w:rsid w:val="00735ADF"/>
    <w:rsid w:val="00736F79"/>
    <w:rsid w:val="00740672"/>
    <w:rsid w:val="007429E7"/>
    <w:rsid w:val="00746B7E"/>
    <w:rsid w:val="00746B9C"/>
    <w:rsid w:val="00747848"/>
    <w:rsid w:val="00747F7A"/>
    <w:rsid w:val="00750719"/>
    <w:rsid w:val="0075243F"/>
    <w:rsid w:val="007533B5"/>
    <w:rsid w:val="007536B1"/>
    <w:rsid w:val="00755778"/>
    <w:rsid w:val="007565AB"/>
    <w:rsid w:val="0075685F"/>
    <w:rsid w:val="0075697B"/>
    <w:rsid w:val="00760718"/>
    <w:rsid w:val="007615B1"/>
    <w:rsid w:val="00762973"/>
    <w:rsid w:val="00764F02"/>
    <w:rsid w:val="007651D8"/>
    <w:rsid w:val="00766C99"/>
    <w:rsid w:val="00767F08"/>
    <w:rsid w:val="00767F6E"/>
    <w:rsid w:val="00770F69"/>
    <w:rsid w:val="00771C3E"/>
    <w:rsid w:val="00773BAA"/>
    <w:rsid w:val="00774D41"/>
    <w:rsid w:val="00777B80"/>
    <w:rsid w:val="007858EA"/>
    <w:rsid w:val="007947B3"/>
    <w:rsid w:val="007948FA"/>
    <w:rsid w:val="00795E1D"/>
    <w:rsid w:val="00797797"/>
    <w:rsid w:val="00797D33"/>
    <w:rsid w:val="007A1103"/>
    <w:rsid w:val="007A1199"/>
    <w:rsid w:val="007A1BD4"/>
    <w:rsid w:val="007A531C"/>
    <w:rsid w:val="007A61CB"/>
    <w:rsid w:val="007A73DD"/>
    <w:rsid w:val="007B045B"/>
    <w:rsid w:val="007B4473"/>
    <w:rsid w:val="007B4D07"/>
    <w:rsid w:val="007B4E85"/>
    <w:rsid w:val="007B70C9"/>
    <w:rsid w:val="007B7A05"/>
    <w:rsid w:val="007C2A13"/>
    <w:rsid w:val="007C5D09"/>
    <w:rsid w:val="007C7759"/>
    <w:rsid w:val="007C7BE4"/>
    <w:rsid w:val="007D25C1"/>
    <w:rsid w:val="007D3BE9"/>
    <w:rsid w:val="007D3EFF"/>
    <w:rsid w:val="007D47D7"/>
    <w:rsid w:val="007D5680"/>
    <w:rsid w:val="007D681D"/>
    <w:rsid w:val="007E2308"/>
    <w:rsid w:val="007E2C60"/>
    <w:rsid w:val="007E312C"/>
    <w:rsid w:val="007E4CBF"/>
    <w:rsid w:val="007E588C"/>
    <w:rsid w:val="007F1CD0"/>
    <w:rsid w:val="007F2D80"/>
    <w:rsid w:val="007F3886"/>
    <w:rsid w:val="00803A49"/>
    <w:rsid w:val="00803C99"/>
    <w:rsid w:val="00804917"/>
    <w:rsid w:val="00805586"/>
    <w:rsid w:val="008067A1"/>
    <w:rsid w:val="0081234F"/>
    <w:rsid w:val="0081258C"/>
    <w:rsid w:val="00812596"/>
    <w:rsid w:val="00814CD5"/>
    <w:rsid w:val="008207A8"/>
    <w:rsid w:val="00820DC2"/>
    <w:rsid w:val="008212BE"/>
    <w:rsid w:val="008219B7"/>
    <w:rsid w:val="00821AB1"/>
    <w:rsid w:val="00821F7F"/>
    <w:rsid w:val="0082202B"/>
    <w:rsid w:val="00825290"/>
    <w:rsid w:val="008252EC"/>
    <w:rsid w:val="00826E23"/>
    <w:rsid w:val="00826F81"/>
    <w:rsid w:val="00833C70"/>
    <w:rsid w:val="0083658C"/>
    <w:rsid w:val="00836C13"/>
    <w:rsid w:val="00840A00"/>
    <w:rsid w:val="00844AD5"/>
    <w:rsid w:val="00845BA1"/>
    <w:rsid w:val="00845FD1"/>
    <w:rsid w:val="008475B7"/>
    <w:rsid w:val="00851102"/>
    <w:rsid w:val="008518AA"/>
    <w:rsid w:val="00852D9B"/>
    <w:rsid w:val="00853780"/>
    <w:rsid w:val="00854D8B"/>
    <w:rsid w:val="0085663C"/>
    <w:rsid w:val="0085716A"/>
    <w:rsid w:val="008610C7"/>
    <w:rsid w:val="00865817"/>
    <w:rsid w:val="00866EF0"/>
    <w:rsid w:val="008674CA"/>
    <w:rsid w:val="00872B9A"/>
    <w:rsid w:val="00873845"/>
    <w:rsid w:val="00874126"/>
    <w:rsid w:val="00875CCB"/>
    <w:rsid w:val="008764A2"/>
    <w:rsid w:val="00876862"/>
    <w:rsid w:val="00880264"/>
    <w:rsid w:val="00884416"/>
    <w:rsid w:val="0088576E"/>
    <w:rsid w:val="00885D3E"/>
    <w:rsid w:val="008864CE"/>
    <w:rsid w:val="00887862"/>
    <w:rsid w:val="00890668"/>
    <w:rsid w:val="008910BB"/>
    <w:rsid w:val="00891445"/>
    <w:rsid w:val="0089181F"/>
    <w:rsid w:val="0089224A"/>
    <w:rsid w:val="00893155"/>
    <w:rsid w:val="00893241"/>
    <w:rsid w:val="00894C9E"/>
    <w:rsid w:val="008955D1"/>
    <w:rsid w:val="0089600B"/>
    <w:rsid w:val="00896EC3"/>
    <w:rsid w:val="0089737F"/>
    <w:rsid w:val="00897F23"/>
    <w:rsid w:val="008A30BD"/>
    <w:rsid w:val="008A3294"/>
    <w:rsid w:val="008A5EA3"/>
    <w:rsid w:val="008B10EF"/>
    <w:rsid w:val="008B1136"/>
    <w:rsid w:val="008B18B4"/>
    <w:rsid w:val="008B18BD"/>
    <w:rsid w:val="008B21E1"/>
    <w:rsid w:val="008B36A0"/>
    <w:rsid w:val="008B47D2"/>
    <w:rsid w:val="008B545F"/>
    <w:rsid w:val="008C3679"/>
    <w:rsid w:val="008C4046"/>
    <w:rsid w:val="008C79B9"/>
    <w:rsid w:val="008D066C"/>
    <w:rsid w:val="008D086C"/>
    <w:rsid w:val="008D1119"/>
    <w:rsid w:val="008D18F4"/>
    <w:rsid w:val="008D1A23"/>
    <w:rsid w:val="008D3E7B"/>
    <w:rsid w:val="008D5CCD"/>
    <w:rsid w:val="008D637C"/>
    <w:rsid w:val="008D7A19"/>
    <w:rsid w:val="008E31F8"/>
    <w:rsid w:val="008E5437"/>
    <w:rsid w:val="008E57B9"/>
    <w:rsid w:val="008E6F3A"/>
    <w:rsid w:val="008F040A"/>
    <w:rsid w:val="008F0902"/>
    <w:rsid w:val="008F0EAF"/>
    <w:rsid w:val="008F2B91"/>
    <w:rsid w:val="008F326A"/>
    <w:rsid w:val="009019AD"/>
    <w:rsid w:val="009030BD"/>
    <w:rsid w:val="00904A11"/>
    <w:rsid w:val="00910373"/>
    <w:rsid w:val="00910521"/>
    <w:rsid w:val="0091133A"/>
    <w:rsid w:val="0091141B"/>
    <w:rsid w:val="00911D61"/>
    <w:rsid w:val="00912230"/>
    <w:rsid w:val="00912BC0"/>
    <w:rsid w:val="009134AC"/>
    <w:rsid w:val="009139AD"/>
    <w:rsid w:val="0091417E"/>
    <w:rsid w:val="009145F7"/>
    <w:rsid w:val="00916A85"/>
    <w:rsid w:val="00916F83"/>
    <w:rsid w:val="00917836"/>
    <w:rsid w:val="00920992"/>
    <w:rsid w:val="00920C8C"/>
    <w:rsid w:val="00921BAA"/>
    <w:rsid w:val="00924429"/>
    <w:rsid w:val="0092442D"/>
    <w:rsid w:val="0092573E"/>
    <w:rsid w:val="0092667F"/>
    <w:rsid w:val="009349ED"/>
    <w:rsid w:val="009408FB"/>
    <w:rsid w:val="009452B9"/>
    <w:rsid w:val="00950A8D"/>
    <w:rsid w:val="00950EBE"/>
    <w:rsid w:val="0095149F"/>
    <w:rsid w:val="00952BD4"/>
    <w:rsid w:val="0095391B"/>
    <w:rsid w:val="00954821"/>
    <w:rsid w:val="00954EE4"/>
    <w:rsid w:val="0096094D"/>
    <w:rsid w:val="00963551"/>
    <w:rsid w:val="00964447"/>
    <w:rsid w:val="009651E9"/>
    <w:rsid w:val="00965EF4"/>
    <w:rsid w:val="00966406"/>
    <w:rsid w:val="0096660A"/>
    <w:rsid w:val="009678FE"/>
    <w:rsid w:val="00971429"/>
    <w:rsid w:val="00971CC5"/>
    <w:rsid w:val="00976FD4"/>
    <w:rsid w:val="00980E20"/>
    <w:rsid w:val="0098341D"/>
    <w:rsid w:val="00984DA4"/>
    <w:rsid w:val="009853AB"/>
    <w:rsid w:val="009859A7"/>
    <w:rsid w:val="00987978"/>
    <w:rsid w:val="00991C57"/>
    <w:rsid w:val="009946E1"/>
    <w:rsid w:val="009954C2"/>
    <w:rsid w:val="00996F47"/>
    <w:rsid w:val="00997F86"/>
    <w:rsid w:val="009A10C3"/>
    <w:rsid w:val="009A1CA4"/>
    <w:rsid w:val="009A23A2"/>
    <w:rsid w:val="009A3307"/>
    <w:rsid w:val="009A450C"/>
    <w:rsid w:val="009A5B0C"/>
    <w:rsid w:val="009A7156"/>
    <w:rsid w:val="009B01CB"/>
    <w:rsid w:val="009B63E2"/>
    <w:rsid w:val="009B6507"/>
    <w:rsid w:val="009C377B"/>
    <w:rsid w:val="009C4C6E"/>
    <w:rsid w:val="009C51A9"/>
    <w:rsid w:val="009C5F7D"/>
    <w:rsid w:val="009C61C9"/>
    <w:rsid w:val="009C6F70"/>
    <w:rsid w:val="009C7662"/>
    <w:rsid w:val="009D1940"/>
    <w:rsid w:val="009D35B8"/>
    <w:rsid w:val="009D7CF0"/>
    <w:rsid w:val="009E07D9"/>
    <w:rsid w:val="009E2174"/>
    <w:rsid w:val="009E22F6"/>
    <w:rsid w:val="009E2979"/>
    <w:rsid w:val="009E5C7B"/>
    <w:rsid w:val="009E60D3"/>
    <w:rsid w:val="009E74D8"/>
    <w:rsid w:val="009E75B4"/>
    <w:rsid w:val="009F30D1"/>
    <w:rsid w:val="009F3271"/>
    <w:rsid w:val="009F3EBC"/>
    <w:rsid w:val="009F74F2"/>
    <w:rsid w:val="00A00A88"/>
    <w:rsid w:val="00A00BC9"/>
    <w:rsid w:val="00A00C5E"/>
    <w:rsid w:val="00A00CC1"/>
    <w:rsid w:val="00A036E7"/>
    <w:rsid w:val="00A0561E"/>
    <w:rsid w:val="00A06255"/>
    <w:rsid w:val="00A06D68"/>
    <w:rsid w:val="00A10F46"/>
    <w:rsid w:val="00A1118E"/>
    <w:rsid w:val="00A139A5"/>
    <w:rsid w:val="00A156D5"/>
    <w:rsid w:val="00A15947"/>
    <w:rsid w:val="00A171B4"/>
    <w:rsid w:val="00A2135B"/>
    <w:rsid w:val="00A23A96"/>
    <w:rsid w:val="00A26184"/>
    <w:rsid w:val="00A26774"/>
    <w:rsid w:val="00A26BB9"/>
    <w:rsid w:val="00A26D5A"/>
    <w:rsid w:val="00A30EF4"/>
    <w:rsid w:val="00A31A2F"/>
    <w:rsid w:val="00A33C1E"/>
    <w:rsid w:val="00A43777"/>
    <w:rsid w:val="00A44567"/>
    <w:rsid w:val="00A44CA8"/>
    <w:rsid w:val="00A44F8C"/>
    <w:rsid w:val="00A50A1B"/>
    <w:rsid w:val="00A53B0F"/>
    <w:rsid w:val="00A56908"/>
    <w:rsid w:val="00A60381"/>
    <w:rsid w:val="00A6042A"/>
    <w:rsid w:val="00A60ED0"/>
    <w:rsid w:val="00A650B7"/>
    <w:rsid w:val="00A656A0"/>
    <w:rsid w:val="00A656C6"/>
    <w:rsid w:val="00A669EE"/>
    <w:rsid w:val="00A672E4"/>
    <w:rsid w:val="00A67AF7"/>
    <w:rsid w:val="00A755B3"/>
    <w:rsid w:val="00A768AE"/>
    <w:rsid w:val="00A769B1"/>
    <w:rsid w:val="00A76C41"/>
    <w:rsid w:val="00A771B3"/>
    <w:rsid w:val="00A803EC"/>
    <w:rsid w:val="00A81654"/>
    <w:rsid w:val="00A82E01"/>
    <w:rsid w:val="00A87346"/>
    <w:rsid w:val="00A903A5"/>
    <w:rsid w:val="00A91556"/>
    <w:rsid w:val="00A939BB"/>
    <w:rsid w:val="00A952E3"/>
    <w:rsid w:val="00A95803"/>
    <w:rsid w:val="00A968BA"/>
    <w:rsid w:val="00AA4055"/>
    <w:rsid w:val="00AA70F3"/>
    <w:rsid w:val="00AB0AF4"/>
    <w:rsid w:val="00AB131F"/>
    <w:rsid w:val="00AB1864"/>
    <w:rsid w:val="00AB444C"/>
    <w:rsid w:val="00AB4C1A"/>
    <w:rsid w:val="00AB4D87"/>
    <w:rsid w:val="00AB5FA1"/>
    <w:rsid w:val="00AB66AF"/>
    <w:rsid w:val="00AB68F7"/>
    <w:rsid w:val="00AB770C"/>
    <w:rsid w:val="00AB7C3F"/>
    <w:rsid w:val="00AC342D"/>
    <w:rsid w:val="00AC4077"/>
    <w:rsid w:val="00AC6292"/>
    <w:rsid w:val="00AC701A"/>
    <w:rsid w:val="00AC7722"/>
    <w:rsid w:val="00AD0693"/>
    <w:rsid w:val="00AD0AF0"/>
    <w:rsid w:val="00AD27DC"/>
    <w:rsid w:val="00AD503A"/>
    <w:rsid w:val="00AD5051"/>
    <w:rsid w:val="00AD5455"/>
    <w:rsid w:val="00AD7A87"/>
    <w:rsid w:val="00AF3224"/>
    <w:rsid w:val="00AF3F19"/>
    <w:rsid w:val="00AF41E9"/>
    <w:rsid w:val="00AF61EC"/>
    <w:rsid w:val="00B0441D"/>
    <w:rsid w:val="00B0729B"/>
    <w:rsid w:val="00B07D80"/>
    <w:rsid w:val="00B148B5"/>
    <w:rsid w:val="00B15D60"/>
    <w:rsid w:val="00B16C41"/>
    <w:rsid w:val="00B17059"/>
    <w:rsid w:val="00B1760B"/>
    <w:rsid w:val="00B20ABD"/>
    <w:rsid w:val="00B21E27"/>
    <w:rsid w:val="00B25F45"/>
    <w:rsid w:val="00B26D06"/>
    <w:rsid w:val="00B27813"/>
    <w:rsid w:val="00B30D51"/>
    <w:rsid w:val="00B31405"/>
    <w:rsid w:val="00B32115"/>
    <w:rsid w:val="00B33342"/>
    <w:rsid w:val="00B3416A"/>
    <w:rsid w:val="00B3483A"/>
    <w:rsid w:val="00B34C97"/>
    <w:rsid w:val="00B34E55"/>
    <w:rsid w:val="00B350CC"/>
    <w:rsid w:val="00B367CE"/>
    <w:rsid w:val="00B40AB0"/>
    <w:rsid w:val="00B42487"/>
    <w:rsid w:val="00B4524B"/>
    <w:rsid w:val="00B53896"/>
    <w:rsid w:val="00B543E8"/>
    <w:rsid w:val="00B559C3"/>
    <w:rsid w:val="00B60A29"/>
    <w:rsid w:val="00B61A64"/>
    <w:rsid w:val="00B62E7E"/>
    <w:rsid w:val="00B63033"/>
    <w:rsid w:val="00B63B3F"/>
    <w:rsid w:val="00B64428"/>
    <w:rsid w:val="00B66A7C"/>
    <w:rsid w:val="00B764AC"/>
    <w:rsid w:val="00B771D2"/>
    <w:rsid w:val="00B77F6B"/>
    <w:rsid w:val="00B84536"/>
    <w:rsid w:val="00B8457B"/>
    <w:rsid w:val="00B84EAA"/>
    <w:rsid w:val="00B876DA"/>
    <w:rsid w:val="00B87C47"/>
    <w:rsid w:val="00B9147B"/>
    <w:rsid w:val="00B920F5"/>
    <w:rsid w:val="00B932D7"/>
    <w:rsid w:val="00B94485"/>
    <w:rsid w:val="00B94D05"/>
    <w:rsid w:val="00BA0F07"/>
    <w:rsid w:val="00BA21FD"/>
    <w:rsid w:val="00BA31CD"/>
    <w:rsid w:val="00BA3EA6"/>
    <w:rsid w:val="00BA4165"/>
    <w:rsid w:val="00BA5B2E"/>
    <w:rsid w:val="00BA65A0"/>
    <w:rsid w:val="00BB0620"/>
    <w:rsid w:val="00BB084C"/>
    <w:rsid w:val="00BB153F"/>
    <w:rsid w:val="00BB261F"/>
    <w:rsid w:val="00BB284C"/>
    <w:rsid w:val="00BB3A66"/>
    <w:rsid w:val="00BB4178"/>
    <w:rsid w:val="00BB4B13"/>
    <w:rsid w:val="00BC66A0"/>
    <w:rsid w:val="00BC6D88"/>
    <w:rsid w:val="00BC707F"/>
    <w:rsid w:val="00BC7CA4"/>
    <w:rsid w:val="00BD3C82"/>
    <w:rsid w:val="00BD4121"/>
    <w:rsid w:val="00BD4E00"/>
    <w:rsid w:val="00BD6BFA"/>
    <w:rsid w:val="00BE0BE9"/>
    <w:rsid w:val="00BE0D66"/>
    <w:rsid w:val="00BE2319"/>
    <w:rsid w:val="00BE34A4"/>
    <w:rsid w:val="00BE6594"/>
    <w:rsid w:val="00BF076A"/>
    <w:rsid w:val="00BF174F"/>
    <w:rsid w:val="00BF29FA"/>
    <w:rsid w:val="00BF4027"/>
    <w:rsid w:val="00BF7462"/>
    <w:rsid w:val="00C00D1D"/>
    <w:rsid w:val="00C06B62"/>
    <w:rsid w:val="00C11532"/>
    <w:rsid w:val="00C116E2"/>
    <w:rsid w:val="00C12A15"/>
    <w:rsid w:val="00C12B19"/>
    <w:rsid w:val="00C16EB5"/>
    <w:rsid w:val="00C17932"/>
    <w:rsid w:val="00C17C94"/>
    <w:rsid w:val="00C21737"/>
    <w:rsid w:val="00C30BDB"/>
    <w:rsid w:val="00C323C2"/>
    <w:rsid w:val="00C32D4A"/>
    <w:rsid w:val="00C34707"/>
    <w:rsid w:val="00C35483"/>
    <w:rsid w:val="00C35A1F"/>
    <w:rsid w:val="00C35CA0"/>
    <w:rsid w:val="00C376DE"/>
    <w:rsid w:val="00C417A6"/>
    <w:rsid w:val="00C42BEB"/>
    <w:rsid w:val="00C436F0"/>
    <w:rsid w:val="00C43AB8"/>
    <w:rsid w:val="00C461D9"/>
    <w:rsid w:val="00C47495"/>
    <w:rsid w:val="00C50330"/>
    <w:rsid w:val="00C50C4B"/>
    <w:rsid w:val="00C51A41"/>
    <w:rsid w:val="00C526A0"/>
    <w:rsid w:val="00C546DB"/>
    <w:rsid w:val="00C560B7"/>
    <w:rsid w:val="00C563D6"/>
    <w:rsid w:val="00C56961"/>
    <w:rsid w:val="00C56ECE"/>
    <w:rsid w:val="00C56FD2"/>
    <w:rsid w:val="00C62FE0"/>
    <w:rsid w:val="00C6387C"/>
    <w:rsid w:val="00C64761"/>
    <w:rsid w:val="00C65913"/>
    <w:rsid w:val="00C66CCE"/>
    <w:rsid w:val="00C71A91"/>
    <w:rsid w:val="00C73A78"/>
    <w:rsid w:val="00C7713B"/>
    <w:rsid w:val="00C77BC2"/>
    <w:rsid w:val="00C77F62"/>
    <w:rsid w:val="00C808D8"/>
    <w:rsid w:val="00C8366F"/>
    <w:rsid w:val="00C837FB"/>
    <w:rsid w:val="00C83D2D"/>
    <w:rsid w:val="00C84865"/>
    <w:rsid w:val="00C85DBB"/>
    <w:rsid w:val="00C905C6"/>
    <w:rsid w:val="00C92A5E"/>
    <w:rsid w:val="00C93538"/>
    <w:rsid w:val="00C9444F"/>
    <w:rsid w:val="00C950BB"/>
    <w:rsid w:val="00C955E5"/>
    <w:rsid w:val="00CA0B4B"/>
    <w:rsid w:val="00CA1F11"/>
    <w:rsid w:val="00CA22FD"/>
    <w:rsid w:val="00CA4395"/>
    <w:rsid w:val="00CA47E1"/>
    <w:rsid w:val="00CA4829"/>
    <w:rsid w:val="00CA5D9D"/>
    <w:rsid w:val="00CA6833"/>
    <w:rsid w:val="00CA6BEF"/>
    <w:rsid w:val="00CB6C36"/>
    <w:rsid w:val="00CB7ECB"/>
    <w:rsid w:val="00CC1C30"/>
    <w:rsid w:val="00CC2773"/>
    <w:rsid w:val="00CC344A"/>
    <w:rsid w:val="00CC5505"/>
    <w:rsid w:val="00CD21B9"/>
    <w:rsid w:val="00CD5DC0"/>
    <w:rsid w:val="00CD64E1"/>
    <w:rsid w:val="00CE2E93"/>
    <w:rsid w:val="00CE2FB1"/>
    <w:rsid w:val="00CE7FD7"/>
    <w:rsid w:val="00CF2644"/>
    <w:rsid w:val="00CF2A28"/>
    <w:rsid w:val="00CF2E8C"/>
    <w:rsid w:val="00CF7E85"/>
    <w:rsid w:val="00D021E5"/>
    <w:rsid w:val="00D02FA9"/>
    <w:rsid w:val="00D04B80"/>
    <w:rsid w:val="00D0532B"/>
    <w:rsid w:val="00D054CD"/>
    <w:rsid w:val="00D06F3D"/>
    <w:rsid w:val="00D07712"/>
    <w:rsid w:val="00D11C6D"/>
    <w:rsid w:val="00D14240"/>
    <w:rsid w:val="00D148E0"/>
    <w:rsid w:val="00D15B11"/>
    <w:rsid w:val="00D23A1E"/>
    <w:rsid w:val="00D27EAD"/>
    <w:rsid w:val="00D31045"/>
    <w:rsid w:val="00D32C81"/>
    <w:rsid w:val="00D33B21"/>
    <w:rsid w:val="00D363BF"/>
    <w:rsid w:val="00D42FAE"/>
    <w:rsid w:val="00D445A3"/>
    <w:rsid w:val="00D44C7F"/>
    <w:rsid w:val="00D44E31"/>
    <w:rsid w:val="00D455CE"/>
    <w:rsid w:val="00D46D51"/>
    <w:rsid w:val="00D4739E"/>
    <w:rsid w:val="00D51484"/>
    <w:rsid w:val="00D51FE5"/>
    <w:rsid w:val="00D524E4"/>
    <w:rsid w:val="00D55CAD"/>
    <w:rsid w:val="00D55CC1"/>
    <w:rsid w:val="00D60135"/>
    <w:rsid w:val="00D61DB9"/>
    <w:rsid w:val="00D65B45"/>
    <w:rsid w:val="00D70E0F"/>
    <w:rsid w:val="00D70F8D"/>
    <w:rsid w:val="00D742C1"/>
    <w:rsid w:val="00D754DF"/>
    <w:rsid w:val="00D75844"/>
    <w:rsid w:val="00D75A0C"/>
    <w:rsid w:val="00D76789"/>
    <w:rsid w:val="00D7749C"/>
    <w:rsid w:val="00D83281"/>
    <w:rsid w:val="00D833A4"/>
    <w:rsid w:val="00D87C92"/>
    <w:rsid w:val="00D90176"/>
    <w:rsid w:val="00D90FB5"/>
    <w:rsid w:val="00D93DFD"/>
    <w:rsid w:val="00D94F95"/>
    <w:rsid w:val="00D96417"/>
    <w:rsid w:val="00D97C4F"/>
    <w:rsid w:val="00DA0D74"/>
    <w:rsid w:val="00DA18AC"/>
    <w:rsid w:val="00DA407A"/>
    <w:rsid w:val="00DA729A"/>
    <w:rsid w:val="00DA7A14"/>
    <w:rsid w:val="00DB019A"/>
    <w:rsid w:val="00DB05CC"/>
    <w:rsid w:val="00DB3310"/>
    <w:rsid w:val="00DB66D7"/>
    <w:rsid w:val="00DC0C75"/>
    <w:rsid w:val="00DC3ED7"/>
    <w:rsid w:val="00DC4AB9"/>
    <w:rsid w:val="00DC52AF"/>
    <w:rsid w:val="00DC53E0"/>
    <w:rsid w:val="00DC54AF"/>
    <w:rsid w:val="00DC5D57"/>
    <w:rsid w:val="00DD09A5"/>
    <w:rsid w:val="00DD10EC"/>
    <w:rsid w:val="00DD1C34"/>
    <w:rsid w:val="00DD226C"/>
    <w:rsid w:val="00DE0B6F"/>
    <w:rsid w:val="00DE122D"/>
    <w:rsid w:val="00DE1E6F"/>
    <w:rsid w:val="00DE2350"/>
    <w:rsid w:val="00DE39F4"/>
    <w:rsid w:val="00DF4C5B"/>
    <w:rsid w:val="00DF62B2"/>
    <w:rsid w:val="00DF631A"/>
    <w:rsid w:val="00DF792E"/>
    <w:rsid w:val="00E048F3"/>
    <w:rsid w:val="00E05122"/>
    <w:rsid w:val="00E14D9B"/>
    <w:rsid w:val="00E202C0"/>
    <w:rsid w:val="00E23A7E"/>
    <w:rsid w:val="00E25EE8"/>
    <w:rsid w:val="00E30D3A"/>
    <w:rsid w:val="00E32CA8"/>
    <w:rsid w:val="00E35442"/>
    <w:rsid w:val="00E3747D"/>
    <w:rsid w:val="00E41071"/>
    <w:rsid w:val="00E41B10"/>
    <w:rsid w:val="00E42103"/>
    <w:rsid w:val="00E44FBA"/>
    <w:rsid w:val="00E45481"/>
    <w:rsid w:val="00E47C6C"/>
    <w:rsid w:val="00E508B7"/>
    <w:rsid w:val="00E531C9"/>
    <w:rsid w:val="00E562E4"/>
    <w:rsid w:val="00E60143"/>
    <w:rsid w:val="00E605D4"/>
    <w:rsid w:val="00E62FFD"/>
    <w:rsid w:val="00E6332E"/>
    <w:rsid w:val="00E6334C"/>
    <w:rsid w:val="00E672A6"/>
    <w:rsid w:val="00E6777A"/>
    <w:rsid w:val="00E67BCE"/>
    <w:rsid w:val="00E67F4E"/>
    <w:rsid w:val="00E70D7D"/>
    <w:rsid w:val="00E74F1B"/>
    <w:rsid w:val="00E75278"/>
    <w:rsid w:val="00E762E4"/>
    <w:rsid w:val="00E766AD"/>
    <w:rsid w:val="00E76F24"/>
    <w:rsid w:val="00E77EF0"/>
    <w:rsid w:val="00E8115A"/>
    <w:rsid w:val="00E835A5"/>
    <w:rsid w:val="00E87BDD"/>
    <w:rsid w:val="00E91974"/>
    <w:rsid w:val="00E9237F"/>
    <w:rsid w:val="00E92D45"/>
    <w:rsid w:val="00E937A5"/>
    <w:rsid w:val="00E95615"/>
    <w:rsid w:val="00E95B56"/>
    <w:rsid w:val="00EA1F5B"/>
    <w:rsid w:val="00EA310C"/>
    <w:rsid w:val="00EA503A"/>
    <w:rsid w:val="00EB16AA"/>
    <w:rsid w:val="00EB21DC"/>
    <w:rsid w:val="00EB45CF"/>
    <w:rsid w:val="00EB4AAE"/>
    <w:rsid w:val="00EB7E66"/>
    <w:rsid w:val="00EC30D1"/>
    <w:rsid w:val="00EC401B"/>
    <w:rsid w:val="00EC4C46"/>
    <w:rsid w:val="00EC6525"/>
    <w:rsid w:val="00EC761C"/>
    <w:rsid w:val="00ED1BD6"/>
    <w:rsid w:val="00ED2801"/>
    <w:rsid w:val="00ED45FE"/>
    <w:rsid w:val="00ED4624"/>
    <w:rsid w:val="00ED63ED"/>
    <w:rsid w:val="00EE06AE"/>
    <w:rsid w:val="00EE1720"/>
    <w:rsid w:val="00EE1EC1"/>
    <w:rsid w:val="00EE3831"/>
    <w:rsid w:val="00EE3976"/>
    <w:rsid w:val="00EE3AB4"/>
    <w:rsid w:val="00EE4FF4"/>
    <w:rsid w:val="00EE5174"/>
    <w:rsid w:val="00EE52A6"/>
    <w:rsid w:val="00EF3E52"/>
    <w:rsid w:val="00EF536D"/>
    <w:rsid w:val="00EF789F"/>
    <w:rsid w:val="00EF791A"/>
    <w:rsid w:val="00F00002"/>
    <w:rsid w:val="00F04954"/>
    <w:rsid w:val="00F04F4C"/>
    <w:rsid w:val="00F0674E"/>
    <w:rsid w:val="00F143C0"/>
    <w:rsid w:val="00F14767"/>
    <w:rsid w:val="00F157F2"/>
    <w:rsid w:val="00F15D3B"/>
    <w:rsid w:val="00F16164"/>
    <w:rsid w:val="00F169CE"/>
    <w:rsid w:val="00F172E4"/>
    <w:rsid w:val="00F174AB"/>
    <w:rsid w:val="00F17784"/>
    <w:rsid w:val="00F200EB"/>
    <w:rsid w:val="00F21388"/>
    <w:rsid w:val="00F2151C"/>
    <w:rsid w:val="00F229A8"/>
    <w:rsid w:val="00F2562E"/>
    <w:rsid w:val="00F3152C"/>
    <w:rsid w:val="00F3217A"/>
    <w:rsid w:val="00F323A6"/>
    <w:rsid w:val="00F32E77"/>
    <w:rsid w:val="00F346F4"/>
    <w:rsid w:val="00F35DF4"/>
    <w:rsid w:val="00F363A5"/>
    <w:rsid w:val="00F36865"/>
    <w:rsid w:val="00F41869"/>
    <w:rsid w:val="00F41E35"/>
    <w:rsid w:val="00F472B8"/>
    <w:rsid w:val="00F515C6"/>
    <w:rsid w:val="00F527A4"/>
    <w:rsid w:val="00F5344A"/>
    <w:rsid w:val="00F55498"/>
    <w:rsid w:val="00F56210"/>
    <w:rsid w:val="00F562B9"/>
    <w:rsid w:val="00F61158"/>
    <w:rsid w:val="00F61E11"/>
    <w:rsid w:val="00F652D2"/>
    <w:rsid w:val="00F653BE"/>
    <w:rsid w:val="00F66E9A"/>
    <w:rsid w:val="00F71353"/>
    <w:rsid w:val="00F7173B"/>
    <w:rsid w:val="00F71F27"/>
    <w:rsid w:val="00F74C83"/>
    <w:rsid w:val="00F75697"/>
    <w:rsid w:val="00F77260"/>
    <w:rsid w:val="00F825D2"/>
    <w:rsid w:val="00F838FA"/>
    <w:rsid w:val="00F85519"/>
    <w:rsid w:val="00F8749B"/>
    <w:rsid w:val="00F90002"/>
    <w:rsid w:val="00F91881"/>
    <w:rsid w:val="00F924C2"/>
    <w:rsid w:val="00F92AC2"/>
    <w:rsid w:val="00F936DA"/>
    <w:rsid w:val="00F94378"/>
    <w:rsid w:val="00FA1539"/>
    <w:rsid w:val="00FA24F3"/>
    <w:rsid w:val="00FA2BCF"/>
    <w:rsid w:val="00FA36DC"/>
    <w:rsid w:val="00FB077E"/>
    <w:rsid w:val="00FB08EF"/>
    <w:rsid w:val="00FB1257"/>
    <w:rsid w:val="00FB13A0"/>
    <w:rsid w:val="00FB1699"/>
    <w:rsid w:val="00FB2155"/>
    <w:rsid w:val="00FB22CE"/>
    <w:rsid w:val="00FB6BC9"/>
    <w:rsid w:val="00FB6E12"/>
    <w:rsid w:val="00FC0B70"/>
    <w:rsid w:val="00FC1E80"/>
    <w:rsid w:val="00FC20A2"/>
    <w:rsid w:val="00FC3920"/>
    <w:rsid w:val="00FC6BF9"/>
    <w:rsid w:val="00FC7692"/>
    <w:rsid w:val="00FD0466"/>
    <w:rsid w:val="00FD1E2E"/>
    <w:rsid w:val="00FD27CC"/>
    <w:rsid w:val="00FD6215"/>
    <w:rsid w:val="00FD7545"/>
    <w:rsid w:val="00FD7712"/>
    <w:rsid w:val="00FE2082"/>
    <w:rsid w:val="00FE3F74"/>
    <w:rsid w:val="00FF042F"/>
    <w:rsid w:val="00FF08E9"/>
    <w:rsid w:val="00FF21D7"/>
    <w:rsid w:val="00FF22AB"/>
    <w:rsid w:val="00FF31C1"/>
    <w:rsid w:val="00FF36B2"/>
    <w:rsid w:val="00FF3781"/>
    <w:rsid w:val="00FF5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EX">
    <w:name w:val="EX"/>
    <w:basedOn w:val="Normal"/>
    <w:link w:val="EXChar"/>
    <w:qFormat/>
    <w:rsid w:val="007536B1"/>
    <w:pPr>
      <w:keepLines/>
      <w:spacing w:after="180"/>
      <w:ind w:left="1702" w:hanging="1418"/>
      <w:jc w:val="left"/>
    </w:pPr>
    <w:rPr>
      <w:rFonts w:ascii="Times New Roman" w:eastAsia="Times New Roman" w:hAnsi="Times New Roman" w:cs="Times New Roman"/>
      <w:lang w:val="en-GB" w:eastAsia="ja-JP"/>
    </w:rPr>
  </w:style>
  <w:style w:type="character" w:customStyle="1" w:styleId="EXChar">
    <w:name w:val="EX Char"/>
    <w:link w:val="EX"/>
    <w:qFormat/>
    <w:locked/>
    <w:rsid w:val="007536B1"/>
    <w:rPr>
      <w:rFonts w:ascii="Times New Roman" w:eastAsia="Times New Roman" w:hAnsi="Times New Roman" w:cs="Times New Roman"/>
      <w:sz w:val="20"/>
      <w:szCs w:val="20"/>
      <w:lang w:val="en-GB" w:eastAsia="ja-JP"/>
    </w:rPr>
  </w:style>
  <w:style w:type="paragraph" w:customStyle="1" w:styleId="TAN">
    <w:name w:val="TAN"/>
    <w:basedOn w:val="TAL"/>
    <w:rsid w:val="00B07D80"/>
    <w:pPr>
      <w:spacing w:line="240" w:lineRule="auto"/>
      <w:ind w:left="851" w:hanging="851"/>
    </w:pPr>
  </w:style>
  <w:style w:type="paragraph" w:customStyle="1" w:styleId="Doc-title">
    <w:name w:val="Doc-title"/>
    <w:basedOn w:val="Normal"/>
    <w:next w:val="Doc-text2"/>
    <w:link w:val="Doc-titleChar"/>
    <w:qFormat/>
    <w:rsid w:val="005551FC"/>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5551FC"/>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5551FC"/>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551FC"/>
    <w:rPr>
      <w:rFonts w:ascii="Arial" w:eastAsia="MS Mincho" w:hAnsi="Arial" w:cs="Times New Roman"/>
      <w:i/>
      <w:noProof/>
      <w:sz w:val="18"/>
      <w:szCs w:val="24"/>
      <w:lang w:val="en-GB" w:eastAsia="en-GB"/>
    </w:rPr>
  </w:style>
  <w:style w:type="paragraph" w:customStyle="1" w:styleId="Agreement">
    <w:name w:val="Agreement"/>
    <w:basedOn w:val="Normal"/>
    <w:next w:val="Doc-text2"/>
    <w:qFormat/>
    <w:rsid w:val="005551FC"/>
    <w:pPr>
      <w:numPr>
        <w:numId w:val="27"/>
      </w:numPr>
      <w:overflowPunct/>
      <w:autoSpaceDE/>
      <w:autoSpaceDN/>
      <w:adjustRightInd/>
      <w:spacing w:before="60" w:after="0"/>
      <w:jc w:val="left"/>
      <w:textAlignment w:val="auto"/>
    </w:pPr>
    <w:rPr>
      <w:rFonts w:ascii="Arial" w:eastAsia="MS Mincho" w:hAnsi="Arial" w:cs="Times New Roman"/>
      <w:b/>
      <w:szCs w:val="24"/>
      <w:lang w:val="en-GB" w:eastAsia="en-GB"/>
    </w:rPr>
  </w:style>
  <w:style w:type="paragraph" w:customStyle="1" w:styleId="NO">
    <w:name w:val="NO"/>
    <w:basedOn w:val="Normal"/>
    <w:link w:val="NOChar"/>
    <w:qFormat/>
    <w:rsid w:val="0047546E"/>
    <w:pPr>
      <w:keepLines/>
      <w:spacing w:after="180"/>
      <w:ind w:left="1135" w:hanging="851"/>
      <w:jc w:val="left"/>
    </w:pPr>
    <w:rPr>
      <w:rFonts w:ascii="Times New Roman" w:eastAsia="Times New Roman" w:hAnsi="Times New Roman" w:cs="Times New Roman"/>
      <w:lang w:val="en-GB" w:eastAsia="ja-JP"/>
    </w:rPr>
  </w:style>
  <w:style w:type="character" w:customStyle="1" w:styleId="NOChar">
    <w:name w:val="NO Char"/>
    <w:link w:val="NO"/>
    <w:qFormat/>
    <w:rsid w:val="0047546E"/>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A01A-56B0-4E98-8E0B-A27BD9684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74</cp:revision>
  <dcterms:created xsi:type="dcterms:W3CDTF">2024-04-09T07:21:00Z</dcterms:created>
  <dcterms:modified xsi:type="dcterms:W3CDTF">2024-05-10T05:59:00Z</dcterms:modified>
</cp:coreProperties>
</file>